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F6FEC8" w14:textId="5707AF63" w:rsidR="003F6B52" w:rsidRPr="00526125" w:rsidRDefault="00DD42F3" w:rsidP="008E0EB6">
      <w:pPr>
        <w:widowControl w:val="0"/>
        <w:spacing w:after="0"/>
        <w:jc w:val="both"/>
        <w:rPr>
          <w:b/>
          <w:noProof/>
          <w:sz w:val="24"/>
          <w:szCs w:val="24"/>
          <w:lang w:val="de-DE"/>
        </w:rPr>
      </w:pPr>
      <w:r>
        <w:rPr>
          <w:rFonts w:ascii="Arial" w:hAnsi="Arial" w:cs="Arial"/>
          <w:b/>
          <w:noProof/>
          <w:sz w:val="24"/>
          <w:szCs w:val="24"/>
          <w:lang w:val="en-US"/>
        </w:rPr>
        <w:t>3GPP TSG-RAN WG4 #10</w:t>
      </w:r>
      <w:r w:rsidR="00EC6556">
        <w:rPr>
          <w:rFonts w:ascii="Arial" w:hAnsi="Arial" w:cs="Arial"/>
          <w:b/>
          <w:noProof/>
          <w:sz w:val="24"/>
          <w:szCs w:val="24"/>
          <w:lang w:val="en-US"/>
        </w:rPr>
        <w:t>2</w:t>
      </w:r>
      <w:r w:rsidR="004D6212">
        <w:rPr>
          <w:rFonts w:ascii="Arial" w:hAnsi="Arial" w:cs="Arial"/>
          <w:b/>
          <w:noProof/>
          <w:sz w:val="24"/>
          <w:szCs w:val="24"/>
          <w:lang w:val="en-US"/>
        </w:rPr>
        <w:t>-</w:t>
      </w:r>
      <w:r w:rsidR="003F6B52">
        <w:rPr>
          <w:rFonts w:ascii="Arial" w:hAnsi="Arial" w:cs="Arial"/>
          <w:b/>
          <w:noProof/>
          <w:sz w:val="24"/>
          <w:szCs w:val="24"/>
          <w:lang w:val="en-US"/>
        </w:rPr>
        <w:t>e</w:t>
      </w:r>
      <w:r w:rsidR="003F6B52" w:rsidRPr="00526125">
        <w:rPr>
          <w:b/>
          <w:noProof/>
          <w:sz w:val="24"/>
          <w:szCs w:val="24"/>
          <w:lang w:val="de-DE"/>
        </w:rPr>
        <w:tab/>
      </w:r>
      <w:r w:rsidR="00EC6556">
        <w:rPr>
          <w:b/>
          <w:noProof/>
          <w:sz w:val="24"/>
          <w:szCs w:val="24"/>
          <w:lang w:val="de-DE"/>
        </w:rPr>
        <w:t xml:space="preserve">    </w:t>
      </w:r>
      <w:r w:rsidR="00EC6556">
        <w:rPr>
          <w:b/>
          <w:noProof/>
          <w:sz w:val="24"/>
          <w:szCs w:val="24"/>
          <w:lang w:val="de-DE"/>
        </w:rPr>
        <w:tab/>
      </w:r>
      <w:r w:rsidR="004D6212">
        <w:rPr>
          <w:b/>
          <w:noProof/>
          <w:sz w:val="24"/>
          <w:szCs w:val="24"/>
          <w:lang w:val="de-DE"/>
        </w:rPr>
        <w:t xml:space="preserve"> </w:t>
      </w:r>
      <w:r w:rsidR="003F6B52" w:rsidRPr="00526125">
        <w:rPr>
          <w:b/>
          <w:noProof/>
          <w:sz w:val="24"/>
          <w:szCs w:val="24"/>
          <w:lang w:val="de-DE"/>
        </w:rPr>
        <w:t xml:space="preserve">         </w:t>
      </w:r>
      <w:r w:rsidR="003F6B52" w:rsidRPr="00526125">
        <w:rPr>
          <w:b/>
          <w:noProof/>
          <w:sz w:val="24"/>
          <w:szCs w:val="24"/>
          <w:lang w:val="de-DE"/>
        </w:rPr>
        <w:tab/>
      </w:r>
      <w:r w:rsidR="00EC6556">
        <w:rPr>
          <w:b/>
          <w:noProof/>
          <w:sz w:val="24"/>
          <w:szCs w:val="24"/>
          <w:lang w:val="de-DE"/>
        </w:rPr>
        <w:tab/>
      </w:r>
      <w:r w:rsidR="00EC6556">
        <w:rPr>
          <w:b/>
          <w:noProof/>
          <w:sz w:val="24"/>
          <w:szCs w:val="24"/>
          <w:lang w:val="de-DE"/>
        </w:rPr>
        <w:tab/>
      </w:r>
      <w:r w:rsidR="00EC6556">
        <w:rPr>
          <w:b/>
          <w:noProof/>
          <w:sz w:val="24"/>
          <w:szCs w:val="24"/>
          <w:lang w:val="de-DE"/>
        </w:rPr>
        <w:tab/>
      </w:r>
      <w:r w:rsidR="00EC6556">
        <w:rPr>
          <w:b/>
          <w:noProof/>
          <w:sz w:val="24"/>
          <w:szCs w:val="24"/>
          <w:lang w:val="de-DE"/>
        </w:rPr>
        <w:tab/>
      </w:r>
      <w:r w:rsidR="00EC6556">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t xml:space="preserve"> </w:t>
      </w:r>
      <w:r w:rsidR="003F6B52">
        <w:rPr>
          <w:b/>
          <w:noProof/>
          <w:sz w:val="24"/>
          <w:szCs w:val="24"/>
          <w:lang w:val="de-DE"/>
        </w:rPr>
        <w:tab/>
        <w:t xml:space="preserve">     </w:t>
      </w:r>
      <w:r w:rsidR="006B7646">
        <w:rPr>
          <w:b/>
          <w:noProof/>
          <w:sz w:val="24"/>
          <w:szCs w:val="24"/>
          <w:lang w:val="de-DE"/>
        </w:rPr>
        <w:t xml:space="preserve">   </w:t>
      </w:r>
      <w:r w:rsidR="003F6B52">
        <w:rPr>
          <w:b/>
          <w:noProof/>
          <w:sz w:val="24"/>
          <w:szCs w:val="24"/>
          <w:lang w:val="de-DE"/>
        </w:rPr>
        <w:t xml:space="preserve"> </w:t>
      </w:r>
      <w:r w:rsidR="005F43F8" w:rsidRPr="005F43F8">
        <w:rPr>
          <w:rFonts w:ascii="Arial" w:hAnsi="Arial" w:cs="Arial"/>
          <w:b/>
          <w:noProof/>
          <w:sz w:val="24"/>
          <w:szCs w:val="24"/>
          <w:lang w:val="de-DE"/>
        </w:rPr>
        <w:t>R4-2206856</w:t>
      </w:r>
    </w:p>
    <w:p w14:paraId="22990F0E" w14:textId="77777777" w:rsidR="003F6B52" w:rsidRDefault="003F6B52" w:rsidP="003F6B52">
      <w:pPr>
        <w:pStyle w:val="Footer"/>
        <w:jc w:val="both"/>
        <w:rPr>
          <w:rFonts w:eastAsia="宋体"/>
          <w:i w:val="0"/>
          <w:noProof w:val="0"/>
          <w:sz w:val="24"/>
          <w:szCs w:val="24"/>
          <w:lang w:eastAsia="zh-CN"/>
        </w:rPr>
      </w:pPr>
      <w:r>
        <w:rPr>
          <w:rFonts w:eastAsia="宋体"/>
          <w:i w:val="0"/>
          <w:noProof w:val="0"/>
          <w:sz w:val="24"/>
          <w:szCs w:val="24"/>
          <w:lang w:eastAsia="zh-CN"/>
        </w:rPr>
        <w:t xml:space="preserve">Electronic Meeting, </w:t>
      </w:r>
      <w:r w:rsidR="00EC6556">
        <w:rPr>
          <w:rFonts w:eastAsia="宋体"/>
          <w:i w:val="0"/>
          <w:noProof w:val="0"/>
          <w:sz w:val="24"/>
          <w:szCs w:val="24"/>
          <w:lang w:eastAsia="zh-CN"/>
        </w:rPr>
        <w:t>Feb</w:t>
      </w:r>
      <w:r w:rsidR="004D6212">
        <w:rPr>
          <w:rFonts w:eastAsia="宋体"/>
          <w:i w:val="0"/>
          <w:noProof w:val="0"/>
          <w:sz w:val="24"/>
          <w:szCs w:val="24"/>
          <w:lang w:eastAsia="zh-CN"/>
        </w:rPr>
        <w:t>.</w:t>
      </w:r>
      <w:r>
        <w:rPr>
          <w:rFonts w:eastAsia="宋体"/>
          <w:i w:val="0"/>
          <w:noProof w:val="0"/>
          <w:sz w:val="24"/>
          <w:szCs w:val="24"/>
          <w:lang w:eastAsia="zh-CN"/>
        </w:rPr>
        <w:t xml:space="preserve"> </w:t>
      </w:r>
      <w:r w:rsidR="00EC6556">
        <w:rPr>
          <w:rFonts w:eastAsia="宋体"/>
          <w:i w:val="0"/>
          <w:noProof w:val="0"/>
          <w:sz w:val="24"/>
          <w:szCs w:val="24"/>
          <w:lang w:eastAsia="zh-CN"/>
        </w:rPr>
        <w:t>21</w:t>
      </w:r>
      <w:r w:rsidR="00EC6556" w:rsidRPr="00EC6556">
        <w:rPr>
          <w:rFonts w:eastAsia="宋体"/>
          <w:i w:val="0"/>
          <w:noProof w:val="0"/>
          <w:sz w:val="24"/>
          <w:szCs w:val="24"/>
          <w:vertAlign w:val="superscript"/>
          <w:lang w:eastAsia="zh-CN"/>
        </w:rPr>
        <w:t>st</w:t>
      </w:r>
      <w:r w:rsidR="00EC6556">
        <w:rPr>
          <w:rFonts w:eastAsia="宋体"/>
          <w:i w:val="0"/>
          <w:noProof w:val="0"/>
          <w:sz w:val="24"/>
          <w:szCs w:val="24"/>
          <w:vertAlign w:val="superscript"/>
          <w:lang w:eastAsia="zh-CN"/>
        </w:rPr>
        <w:t xml:space="preserve"> </w:t>
      </w:r>
      <w:r w:rsidRPr="003C4687">
        <w:rPr>
          <w:rFonts w:eastAsia="宋体"/>
          <w:i w:val="0"/>
          <w:noProof w:val="0"/>
          <w:sz w:val="24"/>
          <w:szCs w:val="24"/>
          <w:lang w:eastAsia="zh-CN"/>
        </w:rPr>
        <w:t xml:space="preserve">– </w:t>
      </w:r>
      <w:r w:rsidR="007A7EDE">
        <w:rPr>
          <w:rFonts w:eastAsia="宋体"/>
          <w:i w:val="0"/>
          <w:noProof w:val="0"/>
          <w:sz w:val="24"/>
          <w:szCs w:val="24"/>
          <w:lang w:eastAsia="zh-CN"/>
        </w:rPr>
        <w:t xml:space="preserve">March </w:t>
      </w:r>
      <w:r w:rsidR="00EC6556">
        <w:rPr>
          <w:rFonts w:eastAsia="宋体"/>
          <w:i w:val="0"/>
          <w:noProof w:val="0"/>
          <w:sz w:val="24"/>
          <w:szCs w:val="24"/>
          <w:lang w:eastAsia="zh-CN"/>
        </w:rPr>
        <w:t>3</w:t>
      </w:r>
      <w:r w:rsidR="00EC6556" w:rsidRPr="00EC6556">
        <w:rPr>
          <w:rFonts w:eastAsia="宋体"/>
          <w:i w:val="0"/>
          <w:noProof w:val="0"/>
          <w:sz w:val="24"/>
          <w:szCs w:val="24"/>
          <w:vertAlign w:val="superscript"/>
          <w:lang w:eastAsia="zh-CN"/>
        </w:rPr>
        <w:t>rd</w:t>
      </w:r>
      <w:r>
        <w:rPr>
          <w:rFonts w:eastAsia="宋体"/>
          <w:i w:val="0"/>
          <w:noProof w:val="0"/>
          <w:sz w:val="24"/>
          <w:szCs w:val="24"/>
          <w:lang w:eastAsia="zh-CN"/>
        </w:rPr>
        <w:t>,</w:t>
      </w:r>
      <w:r w:rsidR="00E7472F">
        <w:rPr>
          <w:rFonts w:eastAsia="宋体"/>
          <w:i w:val="0"/>
          <w:noProof w:val="0"/>
          <w:sz w:val="24"/>
          <w:szCs w:val="24"/>
          <w:lang w:eastAsia="zh-CN"/>
        </w:rPr>
        <w:t xml:space="preserve"> 202</w:t>
      </w:r>
      <w:r w:rsidR="004D6212">
        <w:rPr>
          <w:rFonts w:eastAsia="宋体"/>
          <w:i w:val="0"/>
          <w:noProof w:val="0"/>
          <w:sz w:val="24"/>
          <w:szCs w:val="24"/>
          <w:lang w:eastAsia="zh-CN"/>
        </w:rPr>
        <w:t>2</w:t>
      </w:r>
    </w:p>
    <w:p w14:paraId="64E3621A" w14:textId="77777777" w:rsidR="003F6B52" w:rsidRDefault="003F6B52" w:rsidP="003F6B52">
      <w:pPr>
        <w:pStyle w:val="Footer"/>
        <w:jc w:val="both"/>
        <w:rPr>
          <w:rFonts w:eastAsia="宋体"/>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6B7489" w14:textId="77777777" w:rsidTr="00547111">
        <w:tc>
          <w:tcPr>
            <w:tcW w:w="9641" w:type="dxa"/>
            <w:gridSpan w:val="9"/>
            <w:tcBorders>
              <w:top w:val="single" w:sz="4" w:space="0" w:color="auto"/>
              <w:left w:val="single" w:sz="4" w:space="0" w:color="auto"/>
              <w:right w:val="single" w:sz="4" w:space="0" w:color="auto"/>
            </w:tcBorders>
          </w:tcPr>
          <w:p w14:paraId="02376D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6120F60" w14:textId="77777777" w:rsidTr="00547111">
        <w:tc>
          <w:tcPr>
            <w:tcW w:w="9641" w:type="dxa"/>
            <w:gridSpan w:val="9"/>
            <w:tcBorders>
              <w:left w:val="single" w:sz="4" w:space="0" w:color="auto"/>
              <w:right w:val="single" w:sz="4" w:space="0" w:color="auto"/>
            </w:tcBorders>
          </w:tcPr>
          <w:p w14:paraId="6C6266E3" w14:textId="77777777" w:rsidR="001E41F3" w:rsidRDefault="001E41F3">
            <w:pPr>
              <w:pStyle w:val="CRCoverPage"/>
              <w:spacing w:after="0"/>
              <w:jc w:val="center"/>
              <w:rPr>
                <w:noProof/>
              </w:rPr>
            </w:pPr>
            <w:r>
              <w:rPr>
                <w:b/>
                <w:noProof/>
                <w:sz w:val="32"/>
              </w:rPr>
              <w:t>CHANGE REQUEST</w:t>
            </w:r>
          </w:p>
        </w:tc>
      </w:tr>
      <w:tr w:rsidR="001E41F3" w14:paraId="524B20D1" w14:textId="77777777" w:rsidTr="00547111">
        <w:tc>
          <w:tcPr>
            <w:tcW w:w="9641" w:type="dxa"/>
            <w:gridSpan w:val="9"/>
            <w:tcBorders>
              <w:left w:val="single" w:sz="4" w:space="0" w:color="auto"/>
              <w:right w:val="single" w:sz="4" w:space="0" w:color="auto"/>
            </w:tcBorders>
          </w:tcPr>
          <w:p w14:paraId="4DE4818F" w14:textId="77777777" w:rsidR="001E41F3" w:rsidRDefault="001E41F3">
            <w:pPr>
              <w:pStyle w:val="CRCoverPage"/>
              <w:spacing w:after="0"/>
              <w:rPr>
                <w:noProof/>
                <w:sz w:val="8"/>
                <w:szCs w:val="8"/>
              </w:rPr>
            </w:pPr>
          </w:p>
        </w:tc>
      </w:tr>
      <w:tr w:rsidR="001E41F3" w14:paraId="0CC48986" w14:textId="77777777" w:rsidTr="00547111">
        <w:tc>
          <w:tcPr>
            <w:tcW w:w="142" w:type="dxa"/>
            <w:tcBorders>
              <w:left w:val="single" w:sz="4" w:space="0" w:color="auto"/>
            </w:tcBorders>
          </w:tcPr>
          <w:p w14:paraId="2736D1E9" w14:textId="77777777" w:rsidR="001E41F3" w:rsidRDefault="001E41F3">
            <w:pPr>
              <w:pStyle w:val="CRCoverPage"/>
              <w:spacing w:after="0"/>
              <w:jc w:val="right"/>
              <w:rPr>
                <w:noProof/>
              </w:rPr>
            </w:pPr>
          </w:p>
        </w:tc>
        <w:tc>
          <w:tcPr>
            <w:tcW w:w="1559" w:type="dxa"/>
            <w:shd w:val="pct30" w:color="FFFF00" w:fill="auto"/>
          </w:tcPr>
          <w:p w14:paraId="7D1FA544" w14:textId="77777777" w:rsidR="001E41F3" w:rsidRPr="00410371" w:rsidRDefault="00043759" w:rsidP="004D62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B52">
              <w:rPr>
                <w:b/>
                <w:noProof/>
                <w:sz w:val="28"/>
              </w:rPr>
              <w:t>TS38.1</w:t>
            </w:r>
            <w:r w:rsidR="004D6212">
              <w:rPr>
                <w:b/>
                <w:noProof/>
                <w:sz w:val="28"/>
              </w:rPr>
              <w:t>33</w:t>
            </w:r>
            <w:r>
              <w:rPr>
                <w:b/>
                <w:noProof/>
                <w:sz w:val="28"/>
              </w:rPr>
              <w:fldChar w:fldCharType="end"/>
            </w:r>
          </w:p>
        </w:tc>
        <w:tc>
          <w:tcPr>
            <w:tcW w:w="709" w:type="dxa"/>
          </w:tcPr>
          <w:p w14:paraId="421428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6E0722" w14:textId="77777777" w:rsidR="001E41F3" w:rsidRPr="0067029B" w:rsidRDefault="00634AAE" w:rsidP="00547111">
            <w:pPr>
              <w:pStyle w:val="CRCoverPage"/>
              <w:spacing w:after="0"/>
              <w:rPr>
                <w:b/>
                <w:bCs/>
                <w:noProof/>
              </w:rPr>
            </w:pPr>
            <w:r>
              <w:rPr>
                <w:b/>
                <w:bCs/>
                <w:sz w:val="28"/>
                <w:szCs w:val="28"/>
              </w:rPr>
              <w:t xml:space="preserve">    </w:t>
            </w:r>
            <w:r w:rsidRPr="00634AAE">
              <w:rPr>
                <w:b/>
                <w:bCs/>
                <w:sz w:val="28"/>
                <w:szCs w:val="28"/>
              </w:rPr>
              <w:t>-</w:t>
            </w:r>
          </w:p>
        </w:tc>
        <w:tc>
          <w:tcPr>
            <w:tcW w:w="709" w:type="dxa"/>
          </w:tcPr>
          <w:p w14:paraId="0A1461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FA61AD" w14:textId="77777777"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14:paraId="02820B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F69B8C" w14:textId="77777777" w:rsidR="001E41F3" w:rsidRPr="003F6B52" w:rsidRDefault="003F6B52" w:rsidP="004D6212">
            <w:pPr>
              <w:pStyle w:val="CRCoverPage"/>
              <w:spacing w:after="0"/>
              <w:jc w:val="center"/>
              <w:rPr>
                <w:b/>
                <w:bCs/>
                <w:noProof/>
                <w:sz w:val="28"/>
                <w:szCs w:val="28"/>
              </w:rPr>
            </w:pPr>
            <w:r w:rsidRPr="003F6B52">
              <w:rPr>
                <w:b/>
                <w:bCs/>
                <w:sz w:val="28"/>
                <w:szCs w:val="28"/>
              </w:rPr>
              <w:t>1</w:t>
            </w:r>
            <w:r w:rsidR="00E7472F">
              <w:rPr>
                <w:b/>
                <w:bCs/>
                <w:sz w:val="28"/>
                <w:szCs w:val="28"/>
              </w:rPr>
              <w:t>7</w:t>
            </w:r>
            <w:r w:rsidRPr="003F6B52">
              <w:rPr>
                <w:b/>
                <w:bCs/>
                <w:sz w:val="28"/>
                <w:szCs w:val="28"/>
              </w:rPr>
              <w:t>.</w:t>
            </w:r>
            <w:r w:rsidR="004D6212">
              <w:rPr>
                <w:b/>
                <w:bCs/>
                <w:sz w:val="28"/>
                <w:szCs w:val="28"/>
              </w:rPr>
              <w:t>4</w:t>
            </w:r>
            <w:r w:rsidRPr="003F6B52">
              <w:rPr>
                <w:b/>
                <w:bCs/>
                <w:sz w:val="28"/>
                <w:szCs w:val="28"/>
              </w:rPr>
              <w:t>.0</w:t>
            </w:r>
          </w:p>
        </w:tc>
        <w:tc>
          <w:tcPr>
            <w:tcW w:w="143" w:type="dxa"/>
            <w:tcBorders>
              <w:right w:val="single" w:sz="4" w:space="0" w:color="auto"/>
            </w:tcBorders>
          </w:tcPr>
          <w:p w14:paraId="7CBA2904" w14:textId="77777777" w:rsidR="001E41F3" w:rsidRDefault="001E41F3">
            <w:pPr>
              <w:pStyle w:val="CRCoverPage"/>
              <w:spacing w:after="0"/>
              <w:rPr>
                <w:noProof/>
              </w:rPr>
            </w:pPr>
          </w:p>
        </w:tc>
      </w:tr>
      <w:tr w:rsidR="001E41F3" w14:paraId="2AD800EE" w14:textId="77777777" w:rsidTr="00547111">
        <w:tc>
          <w:tcPr>
            <w:tcW w:w="9641" w:type="dxa"/>
            <w:gridSpan w:val="9"/>
            <w:tcBorders>
              <w:left w:val="single" w:sz="4" w:space="0" w:color="auto"/>
              <w:right w:val="single" w:sz="4" w:space="0" w:color="auto"/>
            </w:tcBorders>
          </w:tcPr>
          <w:p w14:paraId="6ADC91F3" w14:textId="77777777" w:rsidR="001E41F3" w:rsidRDefault="001E41F3">
            <w:pPr>
              <w:pStyle w:val="CRCoverPage"/>
              <w:spacing w:after="0"/>
              <w:rPr>
                <w:noProof/>
              </w:rPr>
            </w:pPr>
          </w:p>
        </w:tc>
      </w:tr>
      <w:tr w:rsidR="001E41F3" w14:paraId="45D50A1A" w14:textId="77777777" w:rsidTr="00547111">
        <w:tc>
          <w:tcPr>
            <w:tcW w:w="9641" w:type="dxa"/>
            <w:gridSpan w:val="9"/>
            <w:tcBorders>
              <w:top w:val="single" w:sz="4" w:space="0" w:color="auto"/>
            </w:tcBorders>
          </w:tcPr>
          <w:p w14:paraId="3BA862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8D5D73" w14:textId="77777777" w:rsidTr="00547111">
        <w:tc>
          <w:tcPr>
            <w:tcW w:w="9641" w:type="dxa"/>
            <w:gridSpan w:val="9"/>
          </w:tcPr>
          <w:p w14:paraId="18F14FC1" w14:textId="77777777" w:rsidR="001E41F3" w:rsidRDefault="001E41F3">
            <w:pPr>
              <w:pStyle w:val="CRCoverPage"/>
              <w:spacing w:after="0"/>
              <w:rPr>
                <w:noProof/>
                <w:sz w:val="8"/>
                <w:szCs w:val="8"/>
              </w:rPr>
            </w:pPr>
          </w:p>
        </w:tc>
      </w:tr>
    </w:tbl>
    <w:p w14:paraId="564709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8B8EF7" w14:textId="77777777" w:rsidTr="00A7671C">
        <w:tc>
          <w:tcPr>
            <w:tcW w:w="2835" w:type="dxa"/>
          </w:tcPr>
          <w:p w14:paraId="7E4EDA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271D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FE3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B844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C4A89" w14:textId="77777777" w:rsidR="00F25D98" w:rsidRDefault="003F6B52" w:rsidP="001E41F3">
            <w:pPr>
              <w:pStyle w:val="CRCoverPage"/>
              <w:spacing w:after="0"/>
              <w:jc w:val="center"/>
              <w:rPr>
                <w:b/>
                <w:caps/>
                <w:noProof/>
              </w:rPr>
            </w:pPr>
            <w:r>
              <w:rPr>
                <w:b/>
                <w:caps/>
                <w:noProof/>
              </w:rPr>
              <w:t>x</w:t>
            </w:r>
          </w:p>
        </w:tc>
        <w:tc>
          <w:tcPr>
            <w:tcW w:w="2126" w:type="dxa"/>
          </w:tcPr>
          <w:p w14:paraId="7B6462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1194E9" w14:textId="77777777" w:rsidR="00F25D98" w:rsidRDefault="00F25D98" w:rsidP="001E41F3">
            <w:pPr>
              <w:pStyle w:val="CRCoverPage"/>
              <w:spacing w:after="0"/>
              <w:jc w:val="center"/>
              <w:rPr>
                <w:b/>
                <w:caps/>
                <w:noProof/>
              </w:rPr>
            </w:pPr>
          </w:p>
        </w:tc>
        <w:tc>
          <w:tcPr>
            <w:tcW w:w="1418" w:type="dxa"/>
            <w:tcBorders>
              <w:left w:val="nil"/>
            </w:tcBorders>
          </w:tcPr>
          <w:p w14:paraId="1E8A9D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8E9BB" w14:textId="77777777" w:rsidR="00F25D98" w:rsidRDefault="00F25D98" w:rsidP="001E41F3">
            <w:pPr>
              <w:pStyle w:val="CRCoverPage"/>
              <w:spacing w:after="0"/>
              <w:jc w:val="center"/>
              <w:rPr>
                <w:b/>
                <w:bCs/>
                <w:caps/>
                <w:noProof/>
              </w:rPr>
            </w:pPr>
          </w:p>
        </w:tc>
      </w:tr>
    </w:tbl>
    <w:p w14:paraId="26F860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E1F0C" w14:textId="77777777" w:rsidTr="00547111">
        <w:tc>
          <w:tcPr>
            <w:tcW w:w="9640" w:type="dxa"/>
            <w:gridSpan w:val="11"/>
          </w:tcPr>
          <w:p w14:paraId="21883B78" w14:textId="77777777" w:rsidR="001E41F3" w:rsidRDefault="001E41F3">
            <w:pPr>
              <w:pStyle w:val="CRCoverPage"/>
              <w:spacing w:after="0"/>
              <w:rPr>
                <w:noProof/>
                <w:sz w:val="8"/>
                <w:szCs w:val="8"/>
              </w:rPr>
            </w:pPr>
          </w:p>
        </w:tc>
      </w:tr>
      <w:tr w:rsidR="003F6B52" w14:paraId="35380BAB" w14:textId="77777777" w:rsidTr="00547111">
        <w:tc>
          <w:tcPr>
            <w:tcW w:w="1843" w:type="dxa"/>
            <w:tcBorders>
              <w:top w:val="single" w:sz="4" w:space="0" w:color="auto"/>
              <w:left w:val="single" w:sz="4" w:space="0" w:color="auto"/>
            </w:tcBorders>
          </w:tcPr>
          <w:p w14:paraId="6FD9C887" w14:textId="77777777"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ED397" w14:textId="77777777" w:rsidR="003F6B52" w:rsidRPr="001905FC" w:rsidRDefault="00E7472F" w:rsidP="00D728BD">
            <w:pPr>
              <w:pStyle w:val="CRCoverPage"/>
              <w:spacing w:after="0"/>
              <w:ind w:left="100"/>
              <w:rPr>
                <w:noProof/>
                <w:lang w:val="en-US"/>
              </w:rPr>
            </w:pPr>
            <w:r w:rsidRPr="00E7472F">
              <w:rPr>
                <w:noProof/>
                <w:lang w:val="en-US"/>
              </w:rPr>
              <w:t xml:space="preserve">Draft CR </w:t>
            </w:r>
            <w:r w:rsidR="00EA658E">
              <w:rPr>
                <w:noProof/>
                <w:lang w:val="en-US"/>
              </w:rPr>
              <w:t xml:space="preserve">to introduce </w:t>
            </w:r>
            <w:r w:rsidR="00D728BD">
              <w:rPr>
                <w:noProof/>
                <w:lang w:val="en-US"/>
              </w:rPr>
              <w:t>active TCI state switching delay requirement</w:t>
            </w:r>
            <w:r w:rsidR="00EA658E">
              <w:rPr>
                <w:noProof/>
                <w:lang w:val="en-US"/>
              </w:rPr>
              <w:t xml:space="preserve"> for FR2 HST UE</w:t>
            </w:r>
          </w:p>
        </w:tc>
      </w:tr>
      <w:tr w:rsidR="003F6B52" w14:paraId="0EAAD877" w14:textId="77777777" w:rsidTr="00547111">
        <w:tc>
          <w:tcPr>
            <w:tcW w:w="1843" w:type="dxa"/>
            <w:tcBorders>
              <w:left w:val="single" w:sz="4" w:space="0" w:color="auto"/>
            </w:tcBorders>
          </w:tcPr>
          <w:p w14:paraId="4224615C"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08B7CFC8" w14:textId="77777777" w:rsidR="003F6B52" w:rsidRDefault="003F6B52" w:rsidP="003F6B52">
            <w:pPr>
              <w:pStyle w:val="CRCoverPage"/>
              <w:spacing w:after="0"/>
              <w:rPr>
                <w:noProof/>
                <w:sz w:val="8"/>
                <w:szCs w:val="8"/>
              </w:rPr>
            </w:pPr>
          </w:p>
        </w:tc>
      </w:tr>
      <w:tr w:rsidR="003F6B52" w14:paraId="79544537" w14:textId="77777777" w:rsidTr="00547111">
        <w:tc>
          <w:tcPr>
            <w:tcW w:w="1843" w:type="dxa"/>
            <w:tcBorders>
              <w:left w:val="single" w:sz="4" w:space="0" w:color="auto"/>
            </w:tcBorders>
          </w:tcPr>
          <w:p w14:paraId="4B3F1888" w14:textId="77777777"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D084D" w14:textId="77777777" w:rsidR="003F6B52" w:rsidRDefault="00852512" w:rsidP="003F6B52">
            <w:pPr>
              <w:pStyle w:val="CRCoverPage"/>
              <w:spacing w:after="0"/>
              <w:ind w:left="100"/>
              <w:rPr>
                <w:noProof/>
              </w:rPr>
            </w:pPr>
            <w:r>
              <w:rPr>
                <w:noProof/>
              </w:rPr>
              <w:t>Samsung</w:t>
            </w:r>
          </w:p>
        </w:tc>
      </w:tr>
      <w:tr w:rsidR="003F6B52" w14:paraId="2A476490" w14:textId="77777777" w:rsidTr="00547111">
        <w:tc>
          <w:tcPr>
            <w:tcW w:w="1843" w:type="dxa"/>
            <w:tcBorders>
              <w:left w:val="single" w:sz="4" w:space="0" w:color="auto"/>
            </w:tcBorders>
          </w:tcPr>
          <w:p w14:paraId="30F0479E" w14:textId="77777777"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F83CF6" w14:textId="77777777" w:rsidR="003F6B52" w:rsidRDefault="003F6B52" w:rsidP="003F6B52">
            <w:pPr>
              <w:pStyle w:val="CRCoverPage"/>
              <w:spacing w:after="0"/>
              <w:ind w:left="100"/>
              <w:rPr>
                <w:noProof/>
              </w:rPr>
            </w:pPr>
            <w:r>
              <w:t>R4</w:t>
            </w:r>
          </w:p>
        </w:tc>
      </w:tr>
      <w:tr w:rsidR="003F6B52" w14:paraId="63D710B4" w14:textId="77777777" w:rsidTr="00547111">
        <w:tc>
          <w:tcPr>
            <w:tcW w:w="1843" w:type="dxa"/>
            <w:tcBorders>
              <w:left w:val="single" w:sz="4" w:space="0" w:color="auto"/>
            </w:tcBorders>
          </w:tcPr>
          <w:p w14:paraId="0FE9AED3"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12E48535" w14:textId="77777777" w:rsidR="003F6B52" w:rsidRDefault="003F6B52" w:rsidP="003F6B52">
            <w:pPr>
              <w:pStyle w:val="CRCoverPage"/>
              <w:spacing w:after="0"/>
              <w:rPr>
                <w:noProof/>
                <w:sz w:val="8"/>
                <w:szCs w:val="8"/>
              </w:rPr>
            </w:pPr>
          </w:p>
        </w:tc>
      </w:tr>
      <w:tr w:rsidR="003F6B52" w14:paraId="56CE2F1C" w14:textId="77777777" w:rsidTr="00547111">
        <w:tc>
          <w:tcPr>
            <w:tcW w:w="1843" w:type="dxa"/>
            <w:tcBorders>
              <w:left w:val="single" w:sz="4" w:space="0" w:color="auto"/>
            </w:tcBorders>
          </w:tcPr>
          <w:p w14:paraId="4CA8AA0C" w14:textId="77777777"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14:paraId="7D907455" w14:textId="77777777" w:rsidR="003F6B52" w:rsidRDefault="00083F43" w:rsidP="00E7472F">
            <w:pPr>
              <w:pStyle w:val="CRCoverPage"/>
              <w:spacing w:after="0"/>
              <w:ind w:left="100"/>
              <w:rPr>
                <w:noProof/>
              </w:rPr>
            </w:pPr>
            <w:r w:rsidRPr="00083F43">
              <w:rPr>
                <w:noProof/>
              </w:rPr>
              <w:t>NR_HST_FR2 -Cor</w:t>
            </w:r>
            <w:r>
              <w:rPr>
                <w:noProof/>
              </w:rPr>
              <w:t>e</w:t>
            </w:r>
          </w:p>
        </w:tc>
        <w:tc>
          <w:tcPr>
            <w:tcW w:w="567" w:type="dxa"/>
            <w:tcBorders>
              <w:left w:val="nil"/>
            </w:tcBorders>
          </w:tcPr>
          <w:p w14:paraId="29CBE940" w14:textId="77777777" w:rsidR="003F6B52" w:rsidRDefault="003F6B52" w:rsidP="003F6B52">
            <w:pPr>
              <w:pStyle w:val="CRCoverPage"/>
              <w:spacing w:after="0"/>
              <w:ind w:right="100"/>
              <w:rPr>
                <w:noProof/>
              </w:rPr>
            </w:pPr>
          </w:p>
        </w:tc>
        <w:tc>
          <w:tcPr>
            <w:tcW w:w="1417" w:type="dxa"/>
            <w:gridSpan w:val="3"/>
            <w:tcBorders>
              <w:left w:val="nil"/>
            </w:tcBorders>
          </w:tcPr>
          <w:p w14:paraId="0EC00635" w14:textId="77777777"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ADD71" w14:textId="77777777" w:rsidR="003F6B52" w:rsidRDefault="003F6B52" w:rsidP="005F43F8">
            <w:pPr>
              <w:pStyle w:val="CRCoverPage"/>
              <w:spacing w:after="0"/>
              <w:ind w:left="100"/>
              <w:rPr>
                <w:noProof/>
              </w:rPr>
            </w:pPr>
            <w:r>
              <w:t>202</w:t>
            </w:r>
            <w:r w:rsidR="004D6212">
              <w:t>2</w:t>
            </w:r>
            <w:r w:rsidR="003D73E2">
              <w:t>-</w:t>
            </w:r>
            <w:del w:id="1" w:author="Samsung_Rev00" w:date="2022-03-02T00:52:00Z">
              <w:r w:rsidR="004D6212" w:rsidDel="005F43F8">
                <w:delText>01</w:delText>
              </w:r>
            </w:del>
            <w:ins w:id="2" w:author="Samsung_Rev00" w:date="2022-03-02T00:52:00Z">
              <w:r w:rsidR="005F43F8">
                <w:t>03</w:t>
              </w:r>
            </w:ins>
            <w:r>
              <w:t>-</w:t>
            </w:r>
            <w:del w:id="3" w:author="Samsung_Rev00" w:date="2022-03-02T00:52:00Z">
              <w:r w:rsidR="004D6212" w:rsidDel="005F43F8">
                <w:delText>09</w:delText>
              </w:r>
            </w:del>
            <w:ins w:id="4" w:author="Samsung_Rev00" w:date="2022-03-02T00:52:00Z">
              <w:r w:rsidR="005F43F8">
                <w:t>02</w:t>
              </w:r>
            </w:ins>
          </w:p>
        </w:tc>
      </w:tr>
      <w:tr w:rsidR="003F6B52" w14:paraId="4839708C" w14:textId="77777777" w:rsidTr="00547111">
        <w:tc>
          <w:tcPr>
            <w:tcW w:w="1843" w:type="dxa"/>
            <w:tcBorders>
              <w:left w:val="single" w:sz="4" w:space="0" w:color="auto"/>
            </w:tcBorders>
          </w:tcPr>
          <w:p w14:paraId="3EF23723" w14:textId="77777777" w:rsidR="003F6B52" w:rsidRDefault="003F6B52" w:rsidP="003F6B52">
            <w:pPr>
              <w:pStyle w:val="CRCoverPage"/>
              <w:spacing w:after="0"/>
              <w:rPr>
                <w:b/>
                <w:i/>
                <w:noProof/>
                <w:sz w:val="8"/>
                <w:szCs w:val="8"/>
              </w:rPr>
            </w:pPr>
          </w:p>
        </w:tc>
        <w:tc>
          <w:tcPr>
            <w:tcW w:w="1986" w:type="dxa"/>
            <w:gridSpan w:val="4"/>
          </w:tcPr>
          <w:p w14:paraId="6D3A1E1E" w14:textId="77777777" w:rsidR="003F6B52" w:rsidRDefault="003F6B52" w:rsidP="003F6B52">
            <w:pPr>
              <w:pStyle w:val="CRCoverPage"/>
              <w:spacing w:after="0"/>
              <w:rPr>
                <w:noProof/>
                <w:sz w:val="8"/>
                <w:szCs w:val="8"/>
              </w:rPr>
            </w:pPr>
          </w:p>
        </w:tc>
        <w:tc>
          <w:tcPr>
            <w:tcW w:w="2267" w:type="dxa"/>
            <w:gridSpan w:val="2"/>
          </w:tcPr>
          <w:p w14:paraId="69A24E05" w14:textId="77777777" w:rsidR="003F6B52" w:rsidRDefault="003F6B52" w:rsidP="003F6B52">
            <w:pPr>
              <w:pStyle w:val="CRCoverPage"/>
              <w:spacing w:after="0"/>
              <w:rPr>
                <w:noProof/>
                <w:sz w:val="8"/>
                <w:szCs w:val="8"/>
              </w:rPr>
            </w:pPr>
          </w:p>
        </w:tc>
        <w:tc>
          <w:tcPr>
            <w:tcW w:w="1417" w:type="dxa"/>
            <w:gridSpan w:val="3"/>
          </w:tcPr>
          <w:p w14:paraId="12981007" w14:textId="77777777" w:rsidR="003F6B52" w:rsidRDefault="003F6B52" w:rsidP="003F6B52">
            <w:pPr>
              <w:pStyle w:val="CRCoverPage"/>
              <w:spacing w:after="0"/>
              <w:rPr>
                <w:noProof/>
                <w:sz w:val="8"/>
                <w:szCs w:val="8"/>
              </w:rPr>
            </w:pPr>
          </w:p>
        </w:tc>
        <w:tc>
          <w:tcPr>
            <w:tcW w:w="2127" w:type="dxa"/>
            <w:tcBorders>
              <w:right w:val="single" w:sz="4" w:space="0" w:color="auto"/>
            </w:tcBorders>
          </w:tcPr>
          <w:p w14:paraId="6EAB99D5" w14:textId="77777777" w:rsidR="003F6B52" w:rsidRDefault="003F6B52" w:rsidP="003F6B52">
            <w:pPr>
              <w:pStyle w:val="CRCoverPage"/>
              <w:spacing w:after="0"/>
              <w:rPr>
                <w:noProof/>
                <w:sz w:val="8"/>
                <w:szCs w:val="8"/>
              </w:rPr>
            </w:pPr>
          </w:p>
        </w:tc>
      </w:tr>
      <w:tr w:rsidR="003F6B52" w14:paraId="606048A6" w14:textId="77777777" w:rsidTr="00547111">
        <w:trPr>
          <w:cantSplit/>
        </w:trPr>
        <w:tc>
          <w:tcPr>
            <w:tcW w:w="1843" w:type="dxa"/>
            <w:tcBorders>
              <w:left w:val="single" w:sz="4" w:space="0" w:color="auto"/>
            </w:tcBorders>
          </w:tcPr>
          <w:p w14:paraId="5E9F818D" w14:textId="77777777"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14:paraId="2839DE22" w14:textId="77777777" w:rsidR="003F6B52" w:rsidRPr="00F026D4" w:rsidRDefault="00E7472F" w:rsidP="003F6B52">
            <w:pPr>
              <w:pStyle w:val="CRCoverPage"/>
              <w:spacing w:after="0"/>
              <w:ind w:left="100" w:right="-609"/>
              <w:rPr>
                <w:b/>
                <w:bCs/>
                <w:noProof/>
              </w:rPr>
            </w:pPr>
            <w:r>
              <w:rPr>
                <w:b/>
                <w:bCs/>
              </w:rPr>
              <w:t>B</w:t>
            </w:r>
          </w:p>
        </w:tc>
        <w:tc>
          <w:tcPr>
            <w:tcW w:w="3402" w:type="dxa"/>
            <w:gridSpan w:val="5"/>
            <w:tcBorders>
              <w:left w:val="nil"/>
            </w:tcBorders>
          </w:tcPr>
          <w:p w14:paraId="4F0B8502" w14:textId="77777777" w:rsidR="003F6B52" w:rsidRDefault="003F6B52" w:rsidP="003F6B52">
            <w:pPr>
              <w:pStyle w:val="CRCoverPage"/>
              <w:spacing w:after="0"/>
              <w:rPr>
                <w:noProof/>
              </w:rPr>
            </w:pPr>
          </w:p>
        </w:tc>
        <w:tc>
          <w:tcPr>
            <w:tcW w:w="1417" w:type="dxa"/>
            <w:gridSpan w:val="3"/>
            <w:tcBorders>
              <w:left w:val="nil"/>
            </w:tcBorders>
          </w:tcPr>
          <w:p w14:paraId="07FA8295" w14:textId="77777777"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05457" w14:textId="77777777" w:rsidR="003F6B52" w:rsidRDefault="003F6B52" w:rsidP="00E7472F">
            <w:pPr>
              <w:pStyle w:val="CRCoverPage"/>
              <w:spacing w:after="0"/>
              <w:ind w:left="100"/>
              <w:rPr>
                <w:noProof/>
              </w:rPr>
            </w:pPr>
            <w:r>
              <w:t>Rel-1</w:t>
            </w:r>
            <w:r w:rsidR="00E7472F">
              <w:t>7</w:t>
            </w:r>
          </w:p>
        </w:tc>
      </w:tr>
      <w:tr w:rsidR="003F6B52" w14:paraId="67E206FF" w14:textId="77777777" w:rsidTr="00547111">
        <w:tc>
          <w:tcPr>
            <w:tcW w:w="1843" w:type="dxa"/>
            <w:tcBorders>
              <w:left w:val="single" w:sz="4" w:space="0" w:color="auto"/>
              <w:bottom w:val="single" w:sz="4" w:space="0" w:color="auto"/>
            </w:tcBorders>
          </w:tcPr>
          <w:p w14:paraId="68CFE73D" w14:textId="77777777" w:rsidR="003F6B52" w:rsidRDefault="003F6B52" w:rsidP="003F6B52">
            <w:pPr>
              <w:pStyle w:val="CRCoverPage"/>
              <w:spacing w:after="0"/>
              <w:rPr>
                <w:b/>
                <w:i/>
                <w:noProof/>
              </w:rPr>
            </w:pPr>
          </w:p>
        </w:tc>
        <w:tc>
          <w:tcPr>
            <w:tcW w:w="4677" w:type="dxa"/>
            <w:gridSpan w:val="8"/>
            <w:tcBorders>
              <w:bottom w:val="single" w:sz="4" w:space="0" w:color="auto"/>
            </w:tcBorders>
          </w:tcPr>
          <w:p w14:paraId="0AE6EE53" w14:textId="77777777"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18D7D" w14:textId="77777777"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ADDC1C" w14:textId="77777777"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14:paraId="09711437" w14:textId="77777777" w:rsidTr="00547111">
        <w:tc>
          <w:tcPr>
            <w:tcW w:w="1843" w:type="dxa"/>
          </w:tcPr>
          <w:p w14:paraId="653342E5" w14:textId="77777777" w:rsidR="003F6B52" w:rsidRDefault="003F6B52" w:rsidP="003F6B52">
            <w:pPr>
              <w:pStyle w:val="CRCoverPage"/>
              <w:spacing w:after="0"/>
              <w:rPr>
                <w:b/>
                <w:i/>
                <w:noProof/>
                <w:sz w:val="8"/>
                <w:szCs w:val="8"/>
              </w:rPr>
            </w:pPr>
          </w:p>
        </w:tc>
        <w:tc>
          <w:tcPr>
            <w:tcW w:w="7797" w:type="dxa"/>
            <w:gridSpan w:val="10"/>
          </w:tcPr>
          <w:p w14:paraId="7A9A385C" w14:textId="77777777" w:rsidR="003F6B52" w:rsidRDefault="003F6B52" w:rsidP="003F6B52">
            <w:pPr>
              <w:pStyle w:val="CRCoverPage"/>
              <w:spacing w:after="0"/>
              <w:rPr>
                <w:noProof/>
                <w:sz w:val="8"/>
                <w:szCs w:val="8"/>
              </w:rPr>
            </w:pPr>
          </w:p>
        </w:tc>
      </w:tr>
      <w:tr w:rsidR="003F6B52" w14:paraId="502BCF6E" w14:textId="77777777" w:rsidTr="00547111">
        <w:tc>
          <w:tcPr>
            <w:tcW w:w="2694" w:type="dxa"/>
            <w:gridSpan w:val="2"/>
            <w:tcBorders>
              <w:top w:val="single" w:sz="4" w:space="0" w:color="auto"/>
              <w:left w:val="single" w:sz="4" w:space="0" w:color="auto"/>
            </w:tcBorders>
          </w:tcPr>
          <w:p w14:paraId="52213FF2" w14:textId="77777777"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9F0912" w14:textId="77777777" w:rsidR="00E7472F" w:rsidRPr="003D73E2" w:rsidRDefault="004D6212" w:rsidP="00D728BD">
            <w:pPr>
              <w:spacing w:after="0"/>
              <w:rPr>
                <w:color w:val="0070C0"/>
                <w:highlight w:val="green"/>
                <w:lang w:val="en-US" w:eastAsia="zh-CN"/>
              </w:rPr>
            </w:pPr>
            <w:r>
              <w:rPr>
                <w:rFonts w:ascii="Arial" w:hAnsi="Arial"/>
                <w:noProof/>
              </w:rPr>
              <w:t>For</w:t>
            </w:r>
            <w:r w:rsidR="00083F43">
              <w:rPr>
                <w:rFonts w:ascii="Arial" w:hAnsi="Arial"/>
                <w:noProof/>
              </w:rPr>
              <w:t xml:space="preserve"> FR2 HST UE, </w:t>
            </w:r>
            <w:r w:rsidR="00D728BD">
              <w:rPr>
                <w:rFonts w:ascii="Arial" w:hAnsi="Arial"/>
                <w:noProof/>
              </w:rPr>
              <w:t>d</w:t>
            </w:r>
            <w:r w:rsidR="00D728BD" w:rsidRPr="00D728BD">
              <w:rPr>
                <w:rFonts w:ascii="Arial" w:hAnsi="Arial"/>
                <w:noProof/>
              </w:rPr>
              <w:t xml:space="preserve">uring TCI switching between RRHs in FR2 HST scenario, it is possible to have inter-symbol interference which cannot be accommodated by the CP length of the OFDM symbol from the target RRH. </w:t>
            </w:r>
            <w:r w:rsidR="00D728BD">
              <w:rPr>
                <w:rFonts w:ascii="Arial" w:hAnsi="Arial"/>
                <w:noProof/>
              </w:rPr>
              <w:t xml:space="preserve">Accordingly, the requirement of </w:t>
            </w:r>
            <w:r w:rsidR="00D728BD" w:rsidRPr="00D728BD">
              <w:rPr>
                <w:rFonts w:ascii="Arial" w:hAnsi="Arial"/>
                <w:noProof/>
              </w:rPr>
              <w:t>active TCI state switching delay requirement</w:t>
            </w:r>
            <w:r w:rsidR="00D728BD">
              <w:rPr>
                <w:rFonts w:ascii="Arial" w:hAnsi="Arial"/>
                <w:noProof/>
              </w:rPr>
              <w:t xml:space="preserve"> needs to be changed for FR2 HST UE.  </w:t>
            </w:r>
            <w:r w:rsidR="00083F43">
              <w:rPr>
                <w:rFonts w:ascii="Arial" w:hAnsi="Arial"/>
                <w:noProof/>
              </w:rPr>
              <w:t xml:space="preserve"> </w:t>
            </w:r>
          </w:p>
        </w:tc>
      </w:tr>
      <w:tr w:rsidR="003F6B52" w14:paraId="6BCEF538" w14:textId="77777777" w:rsidTr="00547111">
        <w:tc>
          <w:tcPr>
            <w:tcW w:w="2694" w:type="dxa"/>
            <w:gridSpan w:val="2"/>
            <w:tcBorders>
              <w:left w:val="single" w:sz="4" w:space="0" w:color="auto"/>
            </w:tcBorders>
          </w:tcPr>
          <w:p w14:paraId="3BC18B46"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0B08CDE1" w14:textId="77777777" w:rsidR="003F6B52" w:rsidRDefault="003F6B52" w:rsidP="003F6B52">
            <w:pPr>
              <w:pStyle w:val="CRCoverPage"/>
              <w:spacing w:after="0"/>
              <w:rPr>
                <w:noProof/>
                <w:sz w:val="8"/>
                <w:szCs w:val="8"/>
              </w:rPr>
            </w:pPr>
          </w:p>
        </w:tc>
      </w:tr>
      <w:tr w:rsidR="003F6B52" w14:paraId="2D85A6A6" w14:textId="77777777" w:rsidTr="00547111">
        <w:tc>
          <w:tcPr>
            <w:tcW w:w="2694" w:type="dxa"/>
            <w:gridSpan w:val="2"/>
            <w:tcBorders>
              <w:left w:val="single" w:sz="4" w:space="0" w:color="auto"/>
            </w:tcBorders>
          </w:tcPr>
          <w:p w14:paraId="7DA2664B" w14:textId="77777777"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C19198" w14:textId="77777777" w:rsidR="009B3FB5" w:rsidRDefault="00D728BD" w:rsidP="00D728BD">
            <w:pPr>
              <w:pStyle w:val="CRCoverPage"/>
              <w:spacing w:after="0"/>
              <w:rPr>
                <w:noProof/>
              </w:rPr>
            </w:pPr>
            <w:r>
              <w:rPr>
                <w:noProof/>
              </w:rPr>
              <w:t xml:space="preserve">For the </w:t>
            </w:r>
            <w:r w:rsidRPr="00D728BD">
              <w:rPr>
                <w:noProof/>
              </w:rPr>
              <w:t>active TCI state switching delay requirement</w:t>
            </w:r>
            <w:r>
              <w:rPr>
                <w:noProof/>
              </w:rPr>
              <w:t>, o</w:t>
            </w:r>
            <w:r w:rsidRPr="00D728BD">
              <w:rPr>
                <w:noProof/>
              </w:rPr>
              <w:t>ne more slot is allowed for interruption during TCI switching for FR2 HST scenario</w:t>
            </w:r>
            <w:r>
              <w:rPr>
                <w:noProof/>
              </w:rPr>
              <w:t>.</w:t>
            </w:r>
          </w:p>
          <w:p w14:paraId="57ED3F36" w14:textId="77777777" w:rsidR="00D50E96" w:rsidRDefault="00D50E96" w:rsidP="00D728BD">
            <w:pPr>
              <w:pStyle w:val="CRCoverPage"/>
              <w:spacing w:after="0"/>
              <w:rPr>
                <w:noProof/>
              </w:rPr>
            </w:pPr>
            <w:r>
              <w:rPr>
                <w:noProof/>
              </w:rPr>
              <w:t xml:space="preserve">Furthermore, the delay requirement for FR2 HST is introduced to implement the below GTW agreement: </w:t>
            </w:r>
          </w:p>
          <w:p w14:paraId="096AFCF3" w14:textId="77777777" w:rsidR="00D50E96" w:rsidRDefault="00D50E96" w:rsidP="00D50E96">
            <w:pPr>
              <w:pStyle w:val="CRCoverPage"/>
              <w:spacing w:after="0"/>
              <w:rPr>
                <w:noProof/>
              </w:rPr>
            </w:pPr>
            <w:r>
              <w:rPr>
                <w:rFonts w:hint="eastAsia"/>
                <w:noProof/>
              </w:rPr>
              <w:t>•</w:t>
            </w:r>
            <w:r>
              <w:rPr>
                <w:noProof/>
              </w:rPr>
              <w:tab/>
              <w:t>Agreement</w:t>
            </w:r>
          </w:p>
          <w:p w14:paraId="5A3B3C50" w14:textId="6876BD4F" w:rsidR="00D50E96" w:rsidRDefault="00D50E96" w:rsidP="00D50E96">
            <w:pPr>
              <w:pStyle w:val="CRCoverPage"/>
              <w:spacing w:after="0"/>
              <w:ind w:left="284"/>
              <w:rPr>
                <w:noProof/>
              </w:rPr>
            </w:pPr>
            <w:r>
              <w:rPr>
                <w:noProof/>
              </w:rPr>
              <w:t>o</w:t>
            </w:r>
            <w:r>
              <w:rPr>
                <w:noProof/>
              </w:rPr>
              <w:tab/>
              <w:t>Introduce additional TCI switching de</w:t>
            </w:r>
            <w:bookmarkStart w:id="6" w:name="_GoBack"/>
            <w:bookmarkEnd w:id="6"/>
            <w:r>
              <w:rPr>
                <w:noProof/>
              </w:rPr>
              <w:t>lay for UE to perform fine downlink timing tracking</w:t>
            </w:r>
          </w:p>
        </w:tc>
      </w:tr>
      <w:tr w:rsidR="003F6B52" w14:paraId="5E5A8C53" w14:textId="77777777" w:rsidTr="00547111">
        <w:tc>
          <w:tcPr>
            <w:tcW w:w="2694" w:type="dxa"/>
            <w:gridSpan w:val="2"/>
            <w:tcBorders>
              <w:left w:val="single" w:sz="4" w:space="0" w:color="auto"/>
            </w:tcBorders>
          </w:tcPr>
          <w:p w14:paraId="7B57031F" w14:textId="439EF1E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541FADC7" w14:textId="77777777" w:rsidR="003F6B52" w:rsidRDefault="003F6B52" w:rsidP="003F6B52">
            <w:pPr>
              <w:pStyle w:val="CRCoverPage"/>
              <w:spacing w:after="0"/>
              <w:rPr>
                <w:noProof/>
                <w:sz w:val="8"/>
                <w:szCs w:val="8"/>
              </w:rPr>
            </w:pPr>
          </w:p>
        </w:tc>
      </w:tr>
      <w:tr w:rsidR="003F6B52" w14:paraId="759878BA" w14:textId="77777777" w:rsidTr="00547111">
        <w:tc>
          <w:tcPr>
            <w:tcW w:w="2694" w:type="dxa"/>
            <w:gridSpan w:val="2"/>
            <w:tcBorders>
              <w:left w:val="single" w:sz="4" w:space="0" w:color="auto"/>
              <w:bottom w:val="single" w:sz="4" w:space="0" w:color="auto"/>
            </w:tcBorders>
          </w:tcPr>
          <w:p w14:paraId="52C62E9B" w14:textId="77777777"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6E413" w14:textId="77777777" w:rsidR="003F6B52" w:rsidRDefault="00D728BD" w:rsidP="00D728BD">
            <w:pPr>
              <w:pStyle w:val="CRCoverPage"/>
              <w:spacing w:after="0"/>
              <w:rPr>
                <w:noProof/>
              </w:rPr>
            </w:pPr>
            <w:r>
              <w:rPr>
                <w:noProof/>
              </w:rPr>
              <w:t>Interruption d</w:t>
            </w:r>
            <w:r w:rsidRPr="00D728BD">
              <w:rPr>
                <w:noProof/>
              </w:rPr>
              <w:t>uring TCI switching between RRHs in FR2 HST scenario</w:t>
            </w:r>
            <w:r w:rsidRPr="004D6212">
              <w:rPr>
                <w:noProof/>
              </w:rPr>
              <w:t xml:space="preserve"> </w:t>
            </w:r>
            <w:r>
              <w:rPr>
                <w:noProof/>
              </w:rPr>
              <w:t>is not allowed</w:t>
            </w:r>
            <w:r w:rsidR="004D6212">
              <w:rPr>
                <w:noProof/>
              </w:rPr>
              <w:t xml:space="preserve">. </w:t>
            </w:r>
          </w:p>
        </w:tc>
      </w:tr>
      <w:tr w:rsidR="003F6B52" w14:paraId="594A9757" w14:textId="77777777" w:rsidTr="00547111">
        <w:tc>
          <w:tcPr>
            <w:tcW w:w="2694" w:type="dxa"/>
            <w:gridSpan w:val="2"/>
          </w:tcPr>
          <w:p w14:paraId="755C70E0" w14:textId="77777777" w:rsidR="003F6B52" w:rsidRDefault="003F6B52" w:rsidP="003F6B52">
            <w:pPr>
              <w:pStyle w:val="CRCoverPage"/>
              <w:spacing w:after="0"/>
              <w:rPr>
                <w:b/>
                <w:i/>
                <w:noProof/>
                <w:sz w:val="8"/>
                <w:szCs w:val="8"/>
              </w:rPr>
            </w:pPr>
          </w:p>
        </w:tc>
        <w:tc>
          <w:tcPr>
            <w:tcW w:w="6946" w:type="dxa"/>
            <w:gridSpan w:val="9"/>
          </w:tcPr>
          <w:p w14:paraId="76634492" w14:textId="77777777" w:rsidR="003F6B52" w:rsidRDefault="003F6B52" w:rsidP="003F6B52">
            <w:pPr>
              <w:pStyle w:val="CRCoverPage"/>
              <w:spacing w:after="0"/>
              <w:rPr>
                <w:noProof/>
                <w:sz w:val="8"/>
                <w:szCs w:val="8"/>
              </w:rPr>
            </w:pPr>
          </w:p>
        </w:tc>
      </w:tr>
      <w:tr w:rsidR="003F6B52" w14:paraId="0DF3C562" w14:textId="77777777" w:rsidTr="00547111">
        <w:tc>
          <w:tcPr>
            <w:tcW w:w="2694" w:type="dxa"/>
            <w:gridSpan w:val="2"/>
            <w:tcBorders>
              <w:top w:val="single" w:sz="4" w:space="0" w:color="auto"/>
              <w:left w:val="single" w:sz="4" w:space="0" w:color="auto"/>
            </w:tcBorders>
          </w:tcPr>
          <w:p w14:paraId="1D9CB9A7" w14:textId="77777777"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AF55D" w14:textId="77777777" w:rsidR="003F6B52" w:rsidRDefault="00D728BD" w:rsidP="001D041D">
            <w:pPr>
              <w:pStyle w:val="CRCoverPage"/>
              <w:spacing w:after="0"/>
              <w:rPr>
                <w:noProof/>
              </w:rPr>
            </w:pPr>
            <w:r>
              <w:rPr>
                <w:noProof/>
              </w:rPr>
              <w:t>8.10</w:t>
            </w:r>
          </w:p>
        </w:tc>
      </w:tr>
      <w:tr w:rsidR="003F6B52" w14:paraId="2D3F4288" w14:textId="77777777" w:rsidTr="00547111">
        <w:tc>
          <w:tcPr>
            <w:tcW w:w="2694" w:type="dxa"/>
            <w:gridSpan w:val="2"/>
            <w:tcBorders>
              <w:left w:val="single" w:sz="4" w:space="0" w:color="auto"/>
            </w:tcBorders>
          </w:tcPr>
          <w:p w14:paraId="5BE7F6D9"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6CF5D026" w14:textId="77777777" w:rsidR="003F6B52" w:rsidRDefault="003F6B52" w:rsidP="003F6B52">
            <w:pPr>
              <w:pStyle w:val="CRCoverPage"/>
              <w:spacing w:after="0"/>
              <w:rPr>
                <w:noProof/>
                <w:sz w:val="8"/>
                <w:szCs w:val="8"/>
              </w:rPr>
            </w:pPr>
          </w:p>
        </w:tc>
      </w:tr>
      <w:tr w:rsidR="003F6B52" w14:paraId="54A281BD" w14:textId="77777777" w:rsidTr="00547111">
        <w:tc>
          <w:tcPr>
            <w:tcW w:w="2694" w:type="dxa"/>
            <w:gridSpan w:val="2"/>
            <w:tcBorders>
              <w:left w:val="single" w:sz="4" w:space="0" w:color="auto"/>
            </w:tcBorders>
          </w:tcPr>
          <w:p w14:paraId="6EE837A4" w14:textId="77777777"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B7F6B" w14:textId="77777777"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441AFE" w14:textId="77777777" w:rsidR="003F6B52" w:rsidRDefault="003F6B52" w:rsidP="003F6B52">
            <w:pPr>
              <w:pStyle w:val="CRCoverPage"/>
              <w:spacing w:after="0"/>
              <w:jc w:val="center"/>
              <w:rPr>
                <w:b/>
                <w:caps/>
                <w:noProof/>
              </w:rPr>
            </w:pPr>
            <w:r>
              <w:rPr>
                <w:b/>
                <w:caps/>
                <w:noProof/>
              </w:rPr>
              <w:t>N</w:t>
            </w:r>
          </w:p>
        </w:tc>
        <w:tc>
          <w:tcPr>
            <w:tcW w:w="2977" w:type="dxa"/>
            <w:gridSpan w:val="4"/>
          </w:tcPr>
          <w:p w14:paraId="2ACC4410" w14:textId="77777777"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5BDFB8" w14:textId="77777777" w:rsidR="003F6B52" w:rsidRDefault="003F6B52" w:rsidP="003F6B52">
            <w:pPr>
              <w:pStyle w:val="CRCoverPage"/>
              <w:spacing w:after="0"/>
              <w:ind w:left="99"/>
              <w:rPr>
                <w:noProof/>
              </w:rPr>
            </w:pPr>
          </w:p>
        </w:tc>
      </w:tr>
      <w:tr w:rsidR="003F6B52" w14:paraId="497AA5F7" w14:textId="77777777" w:rsidTr="00547111">
        <w:tc>
          <w:tcPr>
            <w:tcW w:w="2694" w:type="dxa"/>
            <w:gridSpan w:val="2"/>
            <w:tcBorders>
              <w:left w:val="single" w:sz="4" w:space="0" w:color="auto"/>
            </w:tcBorders>
          </w:tcPr>
          <w:p w14:paraId="79581F13" w14:textId="77777777"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AD1FED"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EA309" w14:textId="77777777" w:rsidR="003F6B52" w:rsidRDefault="003F6B52" w:rsidP="003F6B52">
            <w:pPr>
              <w:pStyle w:val="CRCoverPage"/>
              <w:spacing w:after="0"/>
              <w:jc w:val="center"/>
              <w:rPr>
                <w:b/>
                <w:caps/>
                <w:noProof/>
              </w:rPr>
            </w:pPr>
            <w:r>
              <w:rPr>
                <w:b/>
                <w:caps/>
                <w:noProof/>
              </w:rPr>
              <w:t>X</w:t>
            </w:r>
          </w:p>
        </w:tc>
        <w:tc>
          <w:tcPr>
            <w:tcW w:w="2977" w:type="dxa"/>
            <w:gridSpan w:val="4"/>
          </w:tcPr>
          <w:p w14:paraId="06B1653E" w14:textId="77777777"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85AE40" w14:textId="77777777" w:rsidR="003F6B52" w:rsidRDefault="003F6B52" w:rsidP="003F6B52">
            <w:pPr>
              <w:pStyle w:val="CRCoverPage"/>
              <w:spacing w:after="0"/>
              <w:ind w:left="99"/>
              <w:rPr>
                <w:noProof/>
              </w:rPr>
            </w:pPr>
          </w:p>
        </w:tc>
      </w:tr>
      <w:tr w:rsidR="003F6B52" w14:paraId="55611072" w14:textId="77777777" w:rsidTr="00547111">
        <w:tc>
          <w:tcPr>
            <w:tcW w:w="2694" w:type="dxa"/>
            <w:gridSpan w:val="2"/>
            <w:tcBorders>
              <w:left w:val="single" w:sz="4" w:space="0" w:color="auto"/>
            </w:tcBorders>
          </w:tcPr>
          <w:p w14:paraId="013DD0F9" w14:textId="77777777"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868493"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8C403" w14:textId="77777777" w:rsidR="003F6B52" w:rsidRDefault="004D6212" w:rsidP="003F6B52">
            <w:pPr>
              <w:pStyle w:val="CRCoverPage"/>
              <w:spacing w:after="0"/>
              <w:jc w:val="center"/>
              <w:rPr>
                <w:b/>
                <w:caps/>
                <w:noProof/>
              </w:rPr>
            </w:pPr>
            <w:r>
              <w:rPr>
                <w:b/>
                <w:caps/>
                <w:noProof/>
              </w:rPr>
              <w:t>X</w:t>
            </w:r>
          </w:p>
        </w:tc>
        <w:tc>
          <w:tcPr>
            <w:tcW w:w="2977" w:type="dxa"/>
            <w:gridSpan w:val="4"/>
          </w:tcPr>
          <w:p w14:paraId="29A46668" w14:textId="77777777"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F969EB" w14:textId="77777777" w:rsidR="003F6B52" w:rsidRDefault="003F6B52" w:rsidP="004D6212">
            <w:pPr>
              <w:pStyle w:val="CRCoverPage"/>
              <w:spacing w:after="0"/>
              <w:ind w:left="99"/>
              <w:rPr>
                <w:noProof/>
              </w:rPr>
            </w:pPr>
          </w:p>
        </w:tc>
      </w:tr>
      <w:tr w:rsidR="003F6B52" w14:paraId="5F90E5AC" w14:textId="77777777" w:rsidTr="00547111">
        <w:tc>
          <w:tcPr>
            <w:tcW w:w="2694" w:type="dxa"/>
            <w:gridSpan w:val="2"/>
            <w:tcBorders>
              <w:left w:val="single" w:sz="4" w:space="0" w:color="auto"/>
            </w:tcBorders>
          </w:tcPr>
          <w:p w14:paraId="07C0C879" w14:textId="77777777"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D78262"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19476" w14:textId="77777777" w:rsidR="003F6B52" w:rsidRDefault="003F6B52" w:rsidP="003F6B52">
            <w:pPr>
              <w:pStyle w:val="CRCoverPage"/>
              <w:spacing w:after="0"/>
              <w:jc w:val="center"/>
              <w:rPr>
                <w:b/>
                <w:caps/>
                <w:noProof/>
              </w:rPr>
            </w:pPr>
            <w:r>
              <w:rPr>
                <w:b/>
                <w:caps/>
                <w:noProof/>
              </w:rPr>
              <w:t>X</w:t>
            </w:r>
          </w:p>
        </w:tc>
        <w:tc>
          <w:tcPr>
            <w:tcW w:w="2977" w:type="dxa"/>
            <w:gridSpan w:val="4"/>
          </w:tcPr>
          <w:p w14:paraId="569948CF" w14:textId="77777777"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8B1426" w14:textId="77777777" w:rsidR="003F6B52" w:rsidRDefault="003F6B52" w:rsidP="003F6B52">
            <w:pPr>
              <w:pStyle w:val="CRCoverPage"/>
              <w:spacing w:after="0"/>
              <w:ind w:left="99"/>
              <w:rPr>
                <w:noProof/>
              </w:rPr>
            </w:pPr>
          </w:p>
        </w:tc>
      </w:tr>
      <w:tr w:rsidR="003F6B52" w14:paraId="00DD4D71" w14:textId="77777777" w:rsidTr="008863B9">
        <w:tc>
          <w:tcPr>
            <w:tcW w:w="2694" w:type="dxa"/>
            <w:gridSpan w:val="2"/>
            <w:tcBorders>
              <w:left w:val="single" w:sz="4" w:space="0" w:color="auto"/>
            </w:tcBorders>
          </w:tcPr>
          <w:p w14:paraId="54C7D897" w14:textId="77777777" w:rsidR="003F6B52" w:rsidRDefault="003F6B52" w:rsidP="003F6B52">
            <w:pPr>
              <w:pStyle w:val="CRCoverPage"/>
              <w:spacing w:after="0"/>
              <w:rPr>
                <w:b/>
                <w:i/>
                <w:noProof/>
              </w:rPr>
            </w:pPr>
          </w:p>
        </w:tc>
        <w:tc>
          <w:tcPr>
            <w:tcW w:w="6946" w:type="dxa"/>
            <w:gridSpan w:val="9"/>
            <w:tcBorders>
              <w:right w:val="single" w:sz="4" w:space="0" w:color="auto"/>
            </w:tcBorders>
          </w:tcPr>
          <w:p w14:paraId="11CD0248" w14:textId="77777777" w:rsidR="003F6B52" w:rsidRDefault="003F6B52" w:rsidP="003F6B52">
            <w:pPr>
              <w:pStyle w:val="CRCoverPage"/>
              <w:spacing w:after="0"/>
              <w:rPr>
                <w:noProof/>
              </w:rPr>
            </w:pPr>
          </w:p>
        </w:tc>
      </w:tr>
      <w:tr w:rsidR="003F6B52" w14:paraId="603B183B" w14:textId="77777777" w:rsidTr="008863B9">
        <w:tc>
          <w:tcPr>
            <w:tcW w:w="2694" w:type="dxa"/>
            <w:gridSpan w:val="2"/>
            <w:tcBorders>
              <w:left w:val="single" w:sz="4" w:space="0" w:color="auto"/>
              <w:bottom w:val="single" w:sz="4" w:space="0" w:color="auto"/>
            </w:tcBorders>
          </w:tcPr>
          <w:p w14:paraId="44F08DE4" w14:textId="77777777"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803340" w14:textId="77777777" w:rsidR="003F6B52" w:rsidRDefault="003F6B52" w:rsidP="003F6B52">
            <w:pPr>
              <w:pStyle w:val="CRCoverPage"/>
              <w:spacing w:after="0"/>
              <w:ind w:left="100"/>
              <w:rPr>
                <w:noProof/>
              </w:rPr>
            </w:pPr>
          </w:p>
        </w:tc>
      </w:tr>
      <w:tr w:rsidR="003F6B52" w:rsidRPr="008863B9" w14:paraId="5EFD7309" w14:textId="77777777" w:rsidTr="008863B9">
        <w:tc>
          <w:tcPr>
            <w:tcW w:w="2694" w:type="dxa"/>
            <w:gridSpan w:val="2"/>
            <w:tcBorders>
              <w:top w:val="single" w:sz="4" w:space="0" w:color="auto"/>
              <w:bottom w:val="single" w:sz="4" w:space="0" w:color="auto"/>
            </w:tcBorders>
          </w:tcPr>
          <w:p w14:paraId="561D848C" w14:textId="77777777"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72C507" w14:textId="77777777" w:rsidR="003F6B52" w:rsidRPr="008863B9" w:rsidRDefault="003F6B52" w:rsidP="003F6B52">
            <w:pPr>
              <w:pStyle w:val="CRCoverPage"/>
              <w:spacing w:after="0"/>
              <w:ind w:left="100"/>
              <w:rPr>
                <w:noProof/>
                <w:sz w:val="8"/>
                <w:szCs w:val="8"/>
              </w:rPr>
            </w:pPr>
          </w:p>
        </w:tc>
      </w:tr>
      <w:tr w:rsidR="003F6B52" w14:paraId="74E0F4C0" w14:textId="77777777" w:rsidTr="008863B9">
        <w:tc>
          <w:tcPr>
            <w:tcW w:w="2694" w:type="dxa"/>
            <w:gridSpan w:val="2"/>
            <w:tcBorders>
              <w:top w:val="single" w:sz="4" w:space="0" w:color="auto"/>
              <w:left w:val="single" w:sz="4" w:space="0" w:color="auto"/>
              <w:bottom w:val="single" w:sz="4" w:space="0" w:color="auto"/>
            </w:tcBorders>
          </w:tcPr>
          <w:p w14:paraId="3C3303C6" w14:textId="77777777"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24A52A" w14:textId="77777777" w:rsidR="003F6B52" w:rsidRDefault="003F6B52" w:rsidP="003F6B52">
            <w:pPr>
              <w:pStyle w:val="CRCoverPage"/>
              <w:spacing w:after="0"/>
              <w:ind w:left="100"/>
              <w:rPr>
                <w:noProof/>
              </w:rPr>
            </w:pPr>
          </w:p>
        </w:tc>
      </w:tr>
    </w:tbl>
    <w:p w14:paraId="751A684D" w14:textId="77777777" w:rsidR="001E41F3" w:rsidRDefault="001E41F3">
      <w:pPr>
        <w:pStyle w:val="CRCoverPage"/>
        <w:spacing w:after="0"/>
        <w:rPr>
          <w:noProof/>
          <w:sz w:val="8"/>
          <w:szCs w:val="8"/>
        </w:rPr>
      </w:pPr>
    </w:p>
    <w:p w14:paraId="11204A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CCA7CE" w14:textId="77777777" w:rsidR="003F6B52" w:rsidRDefault="003F6B52" w:rsidP="001D041D">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46B20C45" w14:textId="77777777" w:rsidR="00FA056E" w:rsidRPr="009C5807" w:rsidRDefault="00FA056E" w:rsidP="00FA056E">
      <w:pPr>
        <w:pStyle w:val="Heading2"/>
      </w:pPr>
      <w:r w:rsidRPr="009C5807">
        <w:t>8.10</w:t>
      </w:r>
      <w:r w:rsidRPr="009C5807">
        <w:tab/>
      </w:r>
      <w:r w:rsidRPr="009C5807">
        <w:rPr>
          <w:rFonts w:eastAsia="Malgun Gothic"/>
          <w:lang w:val="en-US"/>
        </w:rPr>
        <w:t>Active TCI state switching delay</w:t>
      </w:r>
    </w:p>
    <w:p w14:paraId="378D8869" w14:textId="77777777" w:rsidR="00FA056E" w:rsidRPr="009C5807" w:rsidRDefault="00FA056E" w:rsidP="00FA056E">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4BB6F9B6" w14:textId="77777777" w:rsidR="00FA056E" w:rsidRPr="009C5807" w:rsidRDefault="00FA056E" w:rsidP="00FA056E">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4596A597" w14:textId="77777777" w:rsidR="00FA056E" w:rsidRPr="009C5807" w:rsidRDefault="00FA056E" w:rsidP="00FA056E">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3F5B6FF7" w14:textId="77777777" w:rsidR="00FA056E" w:rsidRPr="009C5807" w:rsidRDefault="00FA056E" w:rsidP="00FA056E">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14:paraId="31E335F7" w14:textId="77777777" w:rsidR="00FA056E" w:rsidRPr="009C5807" w:rsidRDefault="00FA056E" w:rsidP="00FA056E">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p>
    <w:p w14:paraId="749A1966" w14:textId="77777777" w:rsidR="00FA056E" w:rsidRPr="009C5807" w:rsidRDefault="00FA056E" w:rsidP="00FA056E">
      <w:pPr>
        <w:pStyle w:val="B20"/>
        <w:rPr>
          <w:lang w:eastAsia="zh-CN"/>
        </w:rPr>
      </w:pPr>
      <w:r w:rsidRPr="009C5807">
        <w:rPr>
          <w:lang w:eastAsia="zh-CN"/>
        </w:rPr>
        <w:t>-</w:t>
      </w:r>
      <w:r w:rsidRPr="009C5807">
        <w:rPr>
          <w:lang w:eastAsia="zh-CN"/>
        </w:rPr>
        <w:tab/>
        <w:t xml:space="preserve">TCI state switch command is received within 1280 </w:t>
      </w:r>
      <w:proofErr w:type="spellStart"/>
      <w:r w:rsidRPr="009C5807">
        <w:rPr>
          <w:lang w:eastAsia="zh-CN"/>
        </w:rPr>
        <w:t>ms</w:t>
      </w:r>
      <w:proofErr w:type="spellEnd"/>
      <w:r w:rsidRPr="009C5807">
        <w:rPr>
          <w:lang w:eastAsia="zh-CN"/>
        </w:rPr>
        <w:t xml:space="preserve"> upon the last transmission of the RS resource for beam reporting or measurement </w:t>
      </w:r>
    </w:p>
    <w:p w14:paraId="56CD41A2" w14:textId="77777777" w:rsidR="00FA056E" w:rsidRPr="009C5807" w:rsidRDefault="00FA056E" w:rsidP="00FA056E">
      <w:pPr>
        <w:pStyle w:val="B20"/>
        <w:rPr>
          <w:lang w:eastAsia="zh-CN"/>
        </w:rPr>
      </w:pPr>
      <w:r w:rsidRPr="009C5807">
        <w:rPr>
          <w:lang w:eastAsia="zh-CN"/>
        </w:rPr>
        <w:t>-</w:t>
      </w:r>
      <w:r w:rsidRPr="009C5807">
        <w:rPr>
          <w:lang w:eastAsia="zh-CN"/>
        </w:rPr>
        <w:tab/>
        <w:t>The UE has sent at least 1 L1-RSRP report for the target TCI state before the TCI state switch command</w:t>
      </w:r>
    </w:p>
    <w:p w14:paraId="1B5BCD21" w14:textId="77777777" w:rsidR="00FA056E" w:rsidRPr="009C5807" w:rsidRDefault="00FA056E" w:rsidP="00FA056E">
      <w:pPr>
        <w:pStyle w:val="B20"/>
        <w:rPr>
          <w:lang w:eastAsia="zh-CN"/>
        </w:rPr>
      </w:pPr>
      <w:r w:rsidRPr="009C5807">
        <w:rPr>
          <w:lang w:eastAsia="zh-CN"/>
        </w:rPr>
        <w:t>-</w:t>
      </w:r>
      <w:r w:rsidRPr="009C5807">
        <w:rPr>
          <w:lang w:eastAsia="zh-CN"/>
        </w:rPr>
        <w:tab/>
        <w:t>The TCI state remains detectable during the TCI state switching period</w:t>
      </w:r>
    </w:p>
    <w:p w14:paraId="2BD92655" w14:textId="77777777" w:rsidR="00FA056E" w:rsidRPr="009C5807" w:rsidRDefault="00FA056E" w:rsidP="00FA056E">
      <w:pPr>
        <w:pStyle w:val="B20"/>
        <w:rPr>
          <w:lang w:eastAsia="zh-CN"/>
        </w:rPr>
      </w:pPr>
      <w:r w:rsidRPr="009C5807">
        <w:rPr>
          <w:lang w:eastAsia="zh-CN"/>
        </w:rPr>
        <w:t>-</w:t>
      </w:r>
      <w:r w:rsidRPr="009C5807">
        <w:rPr>
          <w:lang w:eastAsia="zh-CN"/>
        </w:rPr>
        <w:tab/>
      </w:r>
      <w:bookmarkStart w:id="7" w:name="_Hlk18067072"/>
      <w:r w:rsidRPr="009C5807">
        <w:rPr>
          <w:lang w:eastAsia="zh-CN"/>
        </w:rPr>
        <w:t>The SSB associated with the TCI state remain detectable during the TCI switching period</w:t>
      </w:r>
      <w:bookmarkEnd w:id="7"/>
    </w:p>
    <w:p w14:paraId="44A05F53" w14:textId="77777777" w:rsidR="00FA056E" w:rsidRPr="009C5807" w:rsidRDefault="00FA056E" w:rsidP="00FA056E">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5775C1D3" w14:textId="77777777" w:rsidR="00FA056E" w:rsidRPr="009C5807" w:rsidRDefault="00FA056E" w:rsidP="00FA056E">
      <w:pPr>
        <w:rPr>
          <w:rFonts w:eastAsia="Malgun Gothic"/>
          <w:lang w:eastAsia="zh-CN"/>
        </w:rPr>
      </w:pPr>
      <w:r w:rsidRPr="009C5807">
        <w:rPr>
          <w:rFonts w:eastAsia="Malgun Gothic"/>
          <w:lang w:eastAsia="zh-CN"/>
        </w:rPr>
        <w:t>Otherwise, the TCI state is unknown.</w:t>
      </w:r>
    </w:p>
    <w:p w14:paraId="5B99B137" w14:textId="77777777" w:rsidR="00FA056E" w:rsidRPr="009C5807" w:rsidRDefault="00FA056E" w:rsidP="00FA056E">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32306499" w14:textId="77777777" w:rsidR="00FA056E" w:rsidRPr="009C5807" w:rsidRDefault="00FA056E" w:rsidP="00FA056E">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w:t>
      </w:r>
      <w:proofErr w:type="spellStart"/>
      <w:r w:rsidRPr="009C5807">
        <w:rPr>
          <w:rFonts w:eastAsia="Malgun Gothic"/>
          <w:vertAlign w:val="subscript"/>
          <w:lang w:val="en-US" w:eastAsia="zh-CN"/>
        </w:rPr>
        <w:t>proc</w:t>
      </w:r>
      <w:proofErr w:type="spellEnd"/>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058FFE5A" w14:textId="77777777" w:rsidR="00FA056E" w:rsidRPr="009C5807" w:rsidRDefault="00FA056E" w:rsidP="00FA056E">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001D8217" w14:textId="77777777" w:rsidR="00FA056E" w:rsidRPr="009C5807" w:rsidRDefault="00FA056E" w:rsidP="00FA056E">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SSB-</w:t>
      </w:r>
      <w:proofErr w:type="spellStart"/>
      <w:r w:rsidRPr="009C5807">
        <w:rPr>
          <w:vertAlign w:val="subscript"/>
          <w:lang w:val="en-US" w:eastAsia="zh-CN"/>
        </w:rPr>
        <w:t>proc</w:t>
      </w:r>
      <w:proofErr w:type="spellEnd"/>
      <w:r w:rsidRPr="009C5807">
        <w:rPr>
          <w:vertAlign w:val="subscript"/>
          <w:lang w:val="en-US" w:eastAsia="zh-CN"/>
        </w:rPr>
        <w:t xml:space="preserve">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07145319" w14:textId="77777777" w:rsidR="00FA056E" w:rsidRPr="009C5807" w:rsidRDefault="00FA056E" w:rsidP="00FA056E">
      <w:pPr>
        <w:pStyle w:val="B10"/>
        <w:rPr>
          <w:lang w:val="en-US" w:eastAsia="zh-CN"/>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r w:rsidRPr="009C5807">
        <w:rPr>
          <w:lang w:val="en-US" w:eastAsia="zh-CN"/>
        </w:rPr>
        <w:t>.</w:t>
      </w:r>
    </w:p>
    <w:p w14:paraId="31C4960A" w14:textId="77777777" w:rsidR="00FA056E" w:rsidRPr="009C5807" w:rsidRDefault="00FA056E" w:rsidP="00FA056E">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rPr>
          <w:lang w:eastAsia="en-GB"/>
        </w:rPr>
        <w:t>T</w:t>
      </w:r>
      <w:r w:rsidRPr="009C5807">
        <w:rPr>
          <w:vertAlign w:val="subscript"/>
          <w:lang w:eastAsia="en-GB"/>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w:t>
      </w:r>
      <w:proofErr w:type="spellStart"/>
      <w:r w:rsidRPr="009C5807">
        <w:rPr>
          <w:rFonts w:eastAsia="Malgun Gothic"/>
          <w:vertAlign w:val="subscript"/>
          <w:lang w:val="en-US" w:eastAsia="zh-CN"/>
        </w:rPr>
        <w:t>proc</w:t>
      </w:r>
      <w:proofErr w:type="spellEnd"/>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5DBCC913" w14:textId="77777777" w:rsidR="00FA056E" w:rsidRDefault="00FA056E" w:rsidP="00FA056E">
      <w:pPr>
        <w:rPr>
          <w:lang w:eastAsia="en-GB"/>
        </w:rPr>
      </w:pPr>
      <w:r w:rsidRPr="008C6DE4">
        <w:rPr>
          <w:lang w:eastAsia="en-GB"/>
        </w:rPr>
        <w:t xml:space="preserve">Where </w:t>
      </w:r>
    </w:p>
    <w:p w14:paraId="2E7ACB7D" w14:textId="77777777" w:rsidR="00FA056E" w:rsidRDefault="00FA056E" w:rsidP="00FA056E">
      <w:pPr>
        <w:ind w:firstLine="284"/>
        <w:rPr>
          <w:lang w:eastAsia="en-GB"/>
        </w:rPr>
      </w:pPr>
      <w:r>
        <w:rPr>
          <w:lang w:eastAsia="en-GB"/>
        </w:rPr>
        <w:t>-</w:t>
      </w:r>
      <w:r>
        <w:rPr>
          <w:lang w:eastAsia="en-GB"/>
        </w:rPr>
        <w:tab/>
      </w: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w:t>
      </w:r>
      <w:proofErr w:type="spellStart"/>
      <w:r>
        <w:t>TypeD</w:t>
      </w:r>
      <w:proofErr w:type="spellEnd"/>
      <w:r>
        <w:t xml:space="preserve"> in FR2</w:t>
      </w:r>
      <w:r>
        <w:rPr>
          <w:lang w:eastAsia="en-GB"/>
        </w:rPr>
        <w:t xml:space="preserve">. Otherwise, </w:t>
      </w:r>
    </w:p>
    <w:p w14:paraId="37DD33A8" w14:textId="77777777" w:rsidR="00FA056E" w:rsidRDefault="00FA056E" w:rsidP="00FA056E">
      <w:pPr>
        <w:ind w:firstLine="284"/>
        <w:rPr>
          <w:lang w:eastAsia="en-GB"/>
        </w:rPr>
      </w:pPr>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3C13852E" w14:textId="77777777" w:rsidR="00FA056E" w:rsidRPr="009C5807" w:rsidRDefault="00FA056E" w:rsidP="00FA056E">
      <w:pPr>
        <w:pStyle w:val="B10"/>
        <w:rPr>
          <w:lang w:eastAsia="en-GB"/>
        </w:rPr>
      </w:pPr>
      <w:r w:rsidRPr="009C5807">
        <w:rPr>
          <w:lang w:eastAsia="zh-CN"/>
        </w:rPr>
        <w:t>-</w:t>
      </w:r>
      <w:r w:rsidRPr="009C5807">
        <w:rPr>
          <w:lang w:eastAsia="zh-CN"/>
        </w:rPr>
        <w:tab/>
      </w:r>
      <w:r w:rsidRPr="009C5807">
        <w:rPr>
          <w:lang w:eastAsia="en-GB"/>
        </w:rPr>
        <w:t>T</w:t>
      </w:r>
      <w:r w:rsidRPr="009C5807">
        <w:rPr>
          <w:vertAlign w:val="subscript"/>
          <w:lang w:eastAsia="en-GB"/>
        </w:rPr>
        <w:t>L1-RSPR_Measurement_Period_SSB</w:t>
      </w:r>
      <w:r w:rsidRPr="009C5807">
        <w:rPr>
          <w:lang w:eastAsia="en-GB"/>
        </w:rPr>
        <w:t xml:space="preserve"> for SSB as specified in </w:t>
      </w:r>
      <w:r w:rsidRPr="009C5807">
        <w:rPr>
          <w:lang w:val="en-US" w:eastAsia="ko-KR"/>
        </w:rPr>
        <w:t>clause</w:t>
      </w:r>
      <w:r w:rsidRPr="009C5807">
        <w:rPr>
          <w:lang w:eastAsia="en-GB"/>
        </w:rPr>
        <w:t xml:space="preserve"> 9.5.4.1, </w:t>
      </w:r>
    </w:p>
    <w:p w14:paraId="53E904AF" w14:textId="77777777" w:rsidR="00FA056E" w:rsidRPr="009C5807" w:rsidRDefault="00FA056E" w:rsidP="00FA056E">
      <w:pPr>
        <w:pStyle w:val="B20"/>
        <w:rPr>
          <w:lang w:eastAsia="en-GB"/>
        </w:rPr>
      </w:pPr>
      <w:r w:rsidRPr="009C5807">
        <w:rPr>
          <w:lang w:eastAsia="en-GB"/>
        </w:rPr>
        <w:t>-</w:t>
      </w:r>
      <w:r w:rsidRPr="009C5807">
        <w:rPr>
          <w:lang w:eastAsia="en-GB"/>
        </w:rPr>
        <w:tab/>
        <w:t>with the assumption of M=1</w:t>
      </w:r>
    </w:p>
    <w:p w14:paraId="2D6598A6" w14:textId="77777777" w:rsidR="00FA056E" w:rsidRPr="009C5807" w:rsidRDefault="00FA056E" w:rsidP="00FA056E">
      <w:pPr>
        <w:pStyle w:val="B20"/>
        <w:rPr>
          <w:lang w:eastAsia="en-GB"/>
        </w:rPr>
      </w:pPr>
      <w:r w:rsidRPr="009C5807">
        <w:rPr>
          <w:lang w:eastAsia="en-GB"/>
        </w:rPr>
        <w:t>-</w:t>
      </w:r>
      <w:r w:rsidRPr="009C5807">
        <w:rPr>
          <w:lang w:eastAsia="en-GB"/>
        </w:rPr>
        <w:tab/>
        <w:t xml:space="preserve">with </w:t>
      </w:r>
      <w:proofErr w:type="spellStart"/>
      <w:r w:rsidRPr="009C5807">
        <w:rPr>
          <w:lang w:eastAsia="en-GB"/>
        </w:rPr>
        <w:t>T</w:t>
      </w:r>
      <w:r w:rsidRPr="009C5807">
        <w:rPr>
          <w:vertAlign w:val="subscript"/>
          <w:lang w:eastAsia="en-GB"/>
        </w:rPr>
        <w:t>Report</w:t>
      </w:r>
      <w:proofErr w:type="spellEnd"/>
      <w:r w:rsidRPr="009C5807">
        <w:rPr>
          <w:lang w:eastAsia="en-GB"/>
        </w:rPr>
        <w:t xml:space="preserve"> = 0</w:t>
      </w:r>
    </w:p>
    <w:p w14:paraId="2D9DE170" w14:textId="77777777" w:rsidR="00FA056E" w:rsidRPr="009C5807" w:rsidRDefault="00FA056E" w:rsidP="00FA056E">
      <w:pPr>
        <w:pStyle w:val="B10"/>
        <w:rPr>
          <w:lang w:eastAsia="en-GB"/>
        </w:rPr>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w:t>
      </w:r>
      <w:r w:rsidRPr="009C5807">
        <w:rPr>
          <w:lang w:eastAsia="en-GB"/>
        </w:rPr>
        <w:t xml:space="preserve">as specified in </w:t>
      </w:r>
      <w:r w:rsidRPr="009C5807">
        <w:rPr>
          <w:lang w:val="en-US" w:eastAsia="ko-KR"/>
        </w:rPr>
        <w:t>clause</w:t>
      </w:r>
      <w:r w:rsidRPr="009C5807">
        <w:rPr>
          <w:lang w:eastAsia="en-GB"/>
        </w:rPr>
        <w:t xml:space="preserve"> 9.5.4.2</w:t>
      </w:r>
    </w:p>
    <w:p w14:paraId="1CDE43F5" w14:textId="77777777" w:rsidR="00FA056E" w:rsidRPr="009C5807" w:rsidRDefault="00FA056E" w:rsidP="00FA056E">
      <w:pPr>
        <w:pStyle w:val="B20"/>
        <w:rPr>
          <w:lang w:eastAsia="en-GB"/>
        </w:rPr>
      </w:pPr>
      <w:r w:rsidRPr="009C5807">
        <w:rPr>
          <w:lang w:eastAsia="en-GB"/>
        </w:rPr>
        <w:lastRenderedPageBreak/>
        <w:t>-</w:t>
      </w:r>
      <w:r w:rsidRPr="009C5807">
        <w:rPr>
          <w:lang w:eastAsia="en-GB"/>
        </w:rPr>
        <w:tab/>
      </w:r>
      <w:r w:rsidRPr="009C5807">
        <w:t xml:space="preserve">configured with higher layer parameter </w:t>
      </w:r>
      <w:r w:rsidRPr="009C5807">
        <w:rPr>
          <w:i/>
        </w:rPr>
        <w:t>repetition</w:t>
      </w:r>
      <w:r w:rsidRPr="009C5807">
        <w:t xml:space="preserve"> set to ON </w:t>
      </w:r>
    </w:p>
    <w:p w14:paraId="15E1BF4F" w14:textId="77777777" w:rsidR="00FA056E" w:rsidRPr="009C5807" w:rsidRDefault="00FA056E" w:rsidP="00FA056E">
      <w:pPr>
        <w:pStyle w:val="B20"/>
        <w:rPr>
          <w:lang w:eastAsia="en-GB"/>
        </w:rPr>
      </w:pPr>
      <w:r w:rsidRPr="009C5807">
        <w:rPr>
          <w:lang w:eastAsia="zh-CN"/>
        </w:rPr>
        <w:t>-</w:t>
      </w:r>
      <w:r w:rsidRPr="009C5807">
        <w:rPr>
          <w:lang w:eastAsia="zh-CN"/>
        </w:rPr>
        <w:tab/>
      </w:r>
      <w:r w:rsidRPr="009C5807">
        <w:rPr>
          <w:lang w:eastAsia="en-GB"/>
        </w:rPr>
        <w:t>with the assumption of M=1 for periodic CSI-RS</w:t>
      </w:r>
    </w:p>
    <w:p w14:paraId="1075011C" w14:textId="77777777" w:rsidR="00FA056E" w:rsidRPr="009C5807" w:rsidRDefault="00FA056E" w:rsidP="00FA056E">
      <w:pPr>
        <w:pStyle w:val="B20"/>
        <w:rPr>
          <w:i/>
          <w:lang w:eastAsia="en-GB"/>
        </w:rPr>
      </w:pPr>
      <w:r w:rsidRPr="009C5807">
        <w:rPr>
          <w:lang w:eastAsia="zh-CN"/>
        </w:rPr>
        <w:t>-</w:t>
      </w:r>
      <w:r w:rsidRPr="009C5807">
        <w:rPr>
          <w:lang w:eastAsia="zh-CN"/>
        </w:rPr>
        <w:tab/>
      </w:r>
      <w:r w:rsidRPr="009C5807">
        <w:rPr>
          <w:lang w:eastAsia="en-GB"/>
        </w:rPr>
        <w:t xml:space="preserve">for aperiodic CSI-RS if number of resources in resource set at least equal to </w:t>
      </w:r>
      <w:proofErr w:type="spellStart"/>
      <w:r w:rsidRPr="009C5807">
        <w:rPr>
          <w:i/>
          <w:lang w:eastAsia="en-GB"/>
        </w:rPr>
        <w:t>MaxNumberRxBeam</w:t>
      </w:r>
      <w:proofErr w:type="spellEnd"/>
    </w:p>
    <w:p w14:paraId="73B8469E" w14:textId="77777777" w:rsidR="00FA056E" w:rsidRPr="009C5807" w:rsidRDefault="00FA056E" w:rsidP="00FA056E">
      <w:pPr>
        <w:pStyle w:val="B20"/>
        <w:rPr>
          <w:lang w:eastAsia="en-GB"/>
        </w:rPr>
      </w:pPr>
      <w:r w:rsidRPr="009C5807">
        <w:rPr>
          <w:lang w:eastAsia="en-GB"/>
        </w:rPr>
        <w:t>-</w:t>
      </w:r>
      <w:r w:rsidRPr="009C5807">
        <w:rPr>
          <w:lang w:eastAsia="en-GB"/>
        </w:rPr>
        <w:tab/>
        <w:t xml:space="preserve">with </w:t>
      </w:r>
      <w:proofErr w:type="spellStart"/>
      <w:r w:rsidRPr="009C5807">
        <w:rPr>
          <w:lang w:eastAsia="en-GB"/>
        </w:rPr>
        <w:t>T</w:t>
      </w:r>
      <w:r w:rsidRPr="009C5807">
        <w:rPr>
          <w:vertAlign w:val="subscript"/>
          <w:lang w:eastAsia="en-GB"/>
        </w:rPr>
        <w:t>Report</w:t>
      </w:r>
      <w:proofErr w:type="spellEnd"/>
      <w:r w:rsidRPr="009C5807">
        <w:rPr>
          <w:lang w:eastAsia="en-GB"/>
        </w:rPr>
        <w:t xml:space="preserve"> = 0</w:t>
      </w:r>
    </w:p>
    <w:p w14:paraId="7F7A051E" w14:textId="77777777" w:rsidR="00FA056E" w:rsidRPr="009C5807" w:rsidRDefault="00FA056E" w:rsidP="00FA056E">
      <w:pPr>
        <w:pStyle w:val="B10"/>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p>
    <w:p w14:paraId="07235B7E" w14:textId="77777777" w:rsidR="00FA056E" w:rsidRPr="009C5807" w:rsidRDefault="00FA056E" w:rsidP="00FA056E">
      <w:pPr>
        <w:pStyle w:val="B10"/>
        <w:rPr>
          <w:lang w:val="en-US" w:eastAsia="zh-CN"/>
        </w:rPr>
      </w:pPr>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p>
    <w:p w14:paraId="7279B388" w14:textId="77777777" w:rsidR="00FA056E" w:rsidRPr="009C5807" w:rsidRDefault="00FA056E" w:rsidP="00FA056E">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p>
    <w:p w14:paraId="41E9628A" w14:textId="77777777" w:rsidR="00FA056E" w:rsidRPr="009C5807" w:rsidRDefault="00FA056E" w:rsidP="00FA056E">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p>
    <w:p w14:paraId="317624F8" w14:textId="77777777" w:rsidR="00FA056E" w:rsidRPr="009C5807" w:rsidRDefault="00FA056E" w:rsidP="00FA056E">
      <w:pPr>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p>
    <w:p w14:paraId="4D90C856" w14:textId="48378719" w:rsidR="005F43F8" w:rsidRPr="005F43F8" w:rsidRDefault="005F43F8">
      <w:pPr>
        <w:pStyle w:val="Heading3"/>
        <w:rPr>
          <w:ins w:id="8" w:author="Samsung_Rev00" w:date="2022-03-02T00:56:00Z"/>
          <w:rFonts w:eastAsia="Malgun Gothic"/>
          <w:lang w:val="en-US"/>
          <w:rPrChange w:id="9" w:author="Samsung_Rev00" w:date="2022-03-02T01:00:00Z">
            <w:rPr>
              <w:ins w:id="10" w:author="Samsung_Rev00" w:date="2022-03-02T00:56:00Z"/>
              <w:lang w:val="en-US" w:eastAsia="zh-CN"/>
            </w:rPr>
          </w:rPrChange>
        </w:rPr>
        <w:pPrChange w:id="11" w:author="Samsung_Rev00" w:date="2022-03-02T01:00:00Z">
          <w:pPr>
            <w:keepNext/>
            <w:spacing w:before="120"/>
            <w:ind w:left="1134" w:hanging="1134"/>
          </w:pPr>
        </w:pPrChange>
      </w:pPr>
      <w:ins w:id="12" w:author="Samsung_Rev00" w:date="2022-03-02T00:56:00Z">
        <w:r w:rsidRPr="005F43F8">
          <w:rPr>
            <w:rFonts w:eastAsia="Malgun Gothic"/>
            <w:lang w:val="en-US"/>
            <w:rPrChange w:id="13" w:author="Samsung_Rev00" w:date="2022-03-02T01:00:00Z">
              <w:rPr>
                <w:rFonts w:cs="Arial"/>
                <w:szCs w:val="28"/>
              </w:rPr>
            </w:rPrChange>
          </w:rPr>
          <w:t>8.10.3a</w:t>
        </w:r>
      </w:ins>
      <w:ins w:id="14" w:author="Nokia (Dmitry Petrov)" w:date="2022-03-02T11:12:00Z">
        <w:r w:rsidR="00FA056E" w:rsidRPr="009C5807">
          <w:rPr>
            <w:lang w:val="en-US"/>
          </w:rPr>
          <w:tab/>
        </w:r>
      </w:ins>
      <w:ins w:id="15" w:author="Samsung_Rev00" w:date="2022-03-02T00:56:00Z">
        <w:del w:id="16" w:author="Nokia (Dmitry Petrov)" w:date="2022-03-02T11:12:00Z">
          <w:r w:rsidRPr="005F43F8" w:rsidDel="00FA056E">
            <w:rPr>
              <w:rFonts w:eastAsia="Malgun Gothic"/>
              <w:lang w:val="en-US"/>
            </w:rPr>
            <w:delText> </w:delText>
          </w:r>
        </w:del>
        <w:r w:rsidRPr="005F43F8">
          <w:rPr>
            <w:rFonts w:eastAsia="Malgun Gothic"/>
            <w:lang w:val="en-US"/>
            <w:rPrChange w:id="17" w:author="Samsung_Rev00" w:date="2022-03-02T01:00:00Z">
              <w:rPr>
                <w:rFonts w:cs="Arial"/>
                <w:szCs w:val="28"/>
              </w:rPr>
            </w:rPrChange>
          </w:rPr>
          <w:t xml:space="preserve">MAC-CE based TCI state switch delay </w:t>
        </w:r>
        <w:del w:id="18" w:author="Nokia (Dmitry Petrov)" w:date="2022-03-02T11:24:00Z">
          <w:r w:rsidRPr="005F43F8" w:rsidDel="00DB54B6">
            <w:rPr>
              <w:rFonts w:eastAsia="Malgun Gothic"/>
              <w:lang w:val="en-US"/>
              <w:rPrChange w:id="19" w:author="Samsung_Rev00" w:date="2022-03-02T01:00:00Z">
                <w:rPr>
                  <w:rFonts w:cs="Arial"/>
                  <w:szCs w:val="28"/>
                </w:rPr>
              </w:rPrChange>
            </w:rPr>
            <w:delText xml:space="preserve">for </w:delText>
          </w:r>
        </w:del>
      </w:ins>
      <w:ins w:id="20" w:author="Samsung_Rev00" w:date="2022-03-02T00:57:00Z">
        <w:del w:id="21" w:author="Nokia (Dmitry Petrov)" w:date="2022-03-02T11:24:00Z">
          <w:r w:rsidRPr="005F43F8" w:rsidDel="00DB54B6">
            <w:rPr>
              <w:rFonts w:eastAsia="Malgun Gothic"/>
              <w:lang w:val="en-US"/>
              <w:rPrChange w:id="22" w:author="Samsung_Rev00" w:date="2022-03-02T01:00:00Z">
                <w:rPr>
                  <w:rFonts w:cs="Arial"/>
                  <w:szCs w:val="28"/>
                </w:rPr>
              </w:rPrChange>
            </w:rPr>
            <w:delText>Power Class 6 UE</w:delText>
          </w:r>
        </w:del>
      </w:ins>
      <w:ins w:id="23" w:author="Nokia (Dmitry Petrov)" w:date="2022-03-02T11:24:00Z">
        <w:r w:rsidR="00DB54B6">
          <w:rPr>
            <w:rFonts w:eastAsia="Malgun Gothic"/>
            <w:lang w:val="en-US"/>
          </w:rPr>
          <w:t xml:space="preserve">in </w:t>
        </w:r>
      </w:ins>
      <w:ins w:id="24" w:author="Nokia (Dmitry Petrov)" w:date="2022-03-02T11:19:00Z">
        <w:r w:rsidR="000032EE">
          <w:rPr>
            <w:rFonts w:eastAsia="Malgun Gothic"/>
            <w:lang w:val="en-US"/>
          </w:rPr>
          <w:t>HST FR2 scenarios</w:t>
        </w:r>
      </w:ins>
    </w:p>
    <w:p w14:paraId="466259B1" w14:textId="77777777" w:rsidR="00DE549D" w:rsidRPr="00DE549D" w:rsidRDefault="00DE549D">
      <w:pPr>
        <w:rPr>
          <w:ins w:id="25" w:author="Samsung_Rev00" w:date="2022-03-02T01:14:00Z"/>
          <w:rPrChange w:id="26" w:author="Samsung_Rev00" w:date="2022-03-02T01:14:00Z">
            <w:rPr>
              <w:ins w:id="27" w:author="Samsung_Rev00" w:date="2022-03-02T01:14:00Z"/>
              <w:rFonts w:eastAsia="Malgun Gothic"/>
              <w:lang w:val="en-US" w:eastAsia="zh-CN"/>
            </w:rPr>
          </w:rPrChange>
        </w:rPr>
        <w:pPrChange w:id="28" w:author="Samsung_Rev00" w:date="2022-03-02T01:14:00Z">
          <w:pPr>
            <w:pStyle w:val="B10"/>
          </w:pPr>
        </w:pPrChange>
      </w:pPr>
      <w:ins w:id="29" w:author="Samsung_Rev00" w:date="2022-03-02T01:13:00Z">
        <w:r>
          <w:rPr>
            <w:lang w:eastAsia="zh-CN"/>
          </w:rPr>
          <w:t>For FR2 power class 6 UE</w:t>
        </w:r>
        <w:r>
          <w:rPr>
            <w:i/>
            <w:lang w:eastAsia="zh-CN"/>
          </w:rPr>
          <w:t xml:space="preserve">, </w:t>
        </w:r>
        <w:r>
          <w:t>i</w:t>
        </w:r>
      </w:ins>
      <w:ins w:id="30" w:author="Samsung_Rev00" w:date="2022-03-02T00:56:00Z">
        <w:r w:rsidR="005F43F8">
          <w:t xml:space="preserve">f the target TCI state is known, upon receiving PDSCH carrying MAC-CE activation command in slot n, UE shall be able to receive PDCCH with target TCI state of the serving cell on which TCI state switch occurs at </w:t>
        </w:r>
      </w:ins>
      <w:ins w:id="31" w:author="Samsung_Rev00" w:date="2022-03-02T01:30:00Z">
        <w:r w:rsidR="00F55F58">
          <w:t xml:space="preserve">the </w:t>
        </w:r>
        <w:r w:rsidR="00F55F58" w:rsidRPr="00F55F58">
          <w:t>symbol</w:t>
        </w:r>
      </w:ins>
      <w:ins w:id="32" w:author="Samsung_Rev00" w:date="2022-03-02T01:31:00Z">
        <w:r w:rsidR="00F55F58">
          <w:t xml:space="preserve"> m</w:t>
        </w:r>
      </w:ins>
      <w:ins w:id="33" w:author="Samsung_Rev00" w:date="2022-03-02T01:30:00Z">
        <w:r w:rsidR="00F55F58" w:rsidRPr="00F55F58">
          <w:t xml:space="preserve"> of </w:t>
        </w:r>
      </w:ins>
      <w:ins w:id="34" w:author="Samsung_Rev00" w:date="2022-03-02T00:56:00Z">
        <w:r w:rsidR="005F43F8">
          <w:t>the first slot that is after</w:t>
        </w:r>
      </w:ins>
      <w:ins w:id="35" w:author="Samsung_Rev00" w:date="2022-03-02T01:14:00Z">
        <w:r>
          <w:t xml:space="preserve"> </w:t>
        </w:r>
      </w:ins>
      <w:ins w:id="36" w:author="Samsung_Rev00" w:date="2022-03-02T00:56:00Z">
        <w:r w:rsidR="005F43F8">
          <w:t xml:space="preserve">slot </w:t>
        </w:r>
      </w:ins>
      <w:ins w:id="37" w:author="Samsung_Rev00" w:date="2022-03-02T01:15:00Z">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ins>
      <w:ins w:id="38" w:author="Samsung_Rev00" w:date="2022-03-02T01:20:00Z">
        <w:r>
          <w:rPr>
            <w:lang w:eastAsia="zh-CN"/>
          </w:rPr>
          <w:t xml:space="preserve">+ </w:t>
        </w:r>
      </w:ins>
      <w:proofErr w:type="spellStart"/>
      <w:ins w:id="39" w:author="Samsung_Rev00" w:date="2022-03-02T00:56:00Z">
        <w:r w:rsidR="005F43F8">
          <w:t>TO</w:t>
        </w:r>
        <w:r w:rsidR="005F43F8">
          <w:rPr>
            <w:vertAlign w:val="subscript"/>
          </w:rPr>
          <w:t>k</w:t>
        </w:r>
        <w:proofErr w:type="spellEnd"/>
        <w:r w:rsidR="005F43F8">
          <w:t>*(</w:t>
        </w:r>
      </w:ins>
      <w:proofErr w:type="spellStart"/>
      <w:ins w:id="40" w:author="Samsung_Rev00" w:date="2022-03-02T01:20:00Z">
        <w:r>
          <w:t>T</w:t>
        </w:r>
        <w:r>
          <w:rPr>
            <w:vertAlign w:val="subscript"/>
          </w:rPr>
          <w:t>first</w:t>
        </w:r>
        <w:proofErr w:type="spellEnd"/>
        <w:r>
          <w:rPr>
            <w:vertAlign w:val="subscript"/>
          </w:rPr>
          <w:t xml:space="preserve">-SSB </w:t>
        </w:r>
        <w:r>
          <w:t>+ T</w:t>
        </w:r>
        <w:r>
          <w:rPr>
            <w:vertAlign w:val="subscript"/>
          </w:rPr>
          <w:t>SSB-</w:t>
        </w:r>
        <w:proofErr w:type="spellStart"/>
        <w:r>
          <w:rPr>
            <w:vertAlign w:val="subscript"/>
          </w:rPr>
          <w:t>proc</w:t>
        </w:r>
        <w:proofErr w:type="spellEnd"/>
        <w:r>
          <w:t xml:space="preserve"> + </w:t>
        </w:r>
      </w:ins>
      <w:proofErr w:type="spellStart"/>
      <w:ins w:id="41" w:author="Samsung_Rev00" w:date="2022-03-02T00:56:00Z">
        <w:r w:rsidR="005F43F8">
          <w:t>T</w:t>
        </w:r>
        <w:r w:rsidR="005F43F8">
          <w:rPr>
            <w:vertAlign w:val="subscript"/>
          </w:rPr>
          <w:t>rs</w:t>
        </w:r>
        <w:proofErr w:type="spellEnd"/>
        <w:r w:rsidR="005F43F8">
          <w:rPr>
            <w:vertAlign w:val="subscript"/>
          </w:rPr>
          <w:t xml:space="preserve"> </w:t>
        </w:r>
        <w:r w:rsidR="005F43F8">
          <w:t xml:space="preserve">+ </w:t>
        </w:r>
        <w:proofErr w:type="spellStart"/>
        <w:r w:rsidR="005F43F8">
          <w:t>T</w:t>
        </w:r>
        <w:r w:rsidR="005F43F8">
          <w:rPr>
            <w:vertAlign w:val="subscript"/>
          </w:rPr>
          <w:t>rs-proc</w:t>
        </w:r>
        <w:proofErr w:type="spellEnd"/>
        <w:r w:rsidR="005F43F8">
          <w:t xml:space="preserve">) / </w:t>
        </w:r>
        <w:r w:rsidR="005F43F8">
          <w:rPr>
            <w:i/>
            <w:iCs/>
          </w:rPr>
          <w:t>NR slot length</w:t>
        </w:r>
        <w:r w:rsidR="005F43F8">
          <w:t>.</w:t>
        </w:r>
      </w:ins>
      <w:ins w:id="42" w:author="Samsung_Rev00" w:date="2022-03-02T01:14:00Z">
        <w:r>
          <w:t xml:space="preserve"> </w:t>
        </w:r>
        <w:r w:rsidRPr="00DE549D">
          <w:rPr>
            <w:lang w:eastAsia="zh-CN"/>
            <w:rPrChange w:id="43" w:author="Samsung_Rev00" w:date="2022-03-02T01:14:00Z">
              <w:rPr>
                <w:lang w:val="en-US" w:eastAsia="zh-CN"/>
              </w:rPr>
            </w:rPrChange>
          </w:rPr>
          <w:t>The UE shall be able to receive PDCCH with the old TCI state until slot n+</w:t>
        </w:r>
        <w:r w:rsidRPr="00DE549D">
          <w:rPr>
            <w:lang w:eastAsia="zh-CN"/>
            <w:rPrChange w:id="44" w:author="Samsung_Rev00" w:date="2022-03-02T01:14:00Z">
              <w:rPr>
                <w:rFonts w:eastAsia="Malgun Gothic"/>
                <w:lang w:eastAsia="zh-CN"/>
              </w:rPr>
            </w:rPrChange>
          </w:rPr>
          <w:t xml:space="preserve"> T</w:t>
        </w:r>
        <w:r w:rsidRPr="00DE549D">
          <w:rPr>
            <w:vertAlign w:val="subscript"/>
            <w:lang w:eastAsia="zh-CN"/>
            <w:rPrChange w:id="45" w:author="Samsung_Rev00" w:date="2022-03-02T01:15:00Z">
              <w:rPr>
                <w:rFonts w:eastAsia="Malgun Gothic"/>
                <w:vertAlign w:val="subscript"/>
                <w:lang w:eastAsia="zh-CN"/>
              </w:rPr>
            </w:rPrChange>
          </w:rPr>
          <w:t>HARQ</w:t>
        </w:r>
        <w:r w:rsidRPr="00DE549D">
          <w:rPr>
            <w:lang w:eastAsia="zh-CN"/>
            <w:rPrChange w:id="46" w:author="Samsung_Rev00" w:date="2022-03-02T01:14:00Z">
              <w:rPr>
                <w:rFonts w:eastAsia="Malgun Gothic"/>
                <w:lang w:eastAsia="zh-CN"/>
              </w:rPr>
            </w:rPrChange>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DE549D" w:rsidDel="00024E91">
          <w:rPr>
            <w:lang w:eastAsia="zh-CN"/>
            <w:rPrChange w:id="47" w:author="Samsung_Rev00" w:date="2022-03-02T01:14:00Z">
              <w:rPr>
                <w:rFonts w:eastAsia="Malgun Gothic"/>
                <w:lang w:eastAsia="zh-CN"/>
              </w:rPr>
            </w:rPrChange>
          </w:rPr>
          <w:t xml:space="preserve"> </w:t>
        </w:r>
        <w:r w:rsidRPr="00DE549D">
          <w:rPr>
            <w:lang w:eastAsia="zh-CN"/>
            <w:rPrChange w:id="48" w:author="Samsung_Rev00" w:date="2022-03-02T01:14:00Z">
              <w:rPr>
                <w:lang w:val="en-US" w:eastAsia="zh-CN"/>
              </w:rPr>
            </w:rPrChange>
          </w:rPr>
          <w:t xml:space="preserve">.Where </w:t>
        </w:r>
        <w:r w:rsidRPr="009C5807">
          <w:rPr>
            <w:lang w:eastAsia="zh-CN"/>
          </w:rPr>
          <w:t>T</w:t>
        </w:r>
        <w:r w:rsidRPr="00DE549D">
          <w:rPr>
            <w:vertAlign w:val="subscript"/>
            <w:lang w:eastAsia="zh-CN"/>
            <w:rPrChange w:id="49" w:author="Samsung_Rev00" w:date="2022-03-02T01:15:00Z">
              <w:rPr>
                <w:vertAlign w:val="subscript"/>
              </w:rPr>
            </w:rPrChange>
          </w:rPr>
          <w:t>HARQ</w:t>
        </w:r>
        <w:r w:rsidRPr="009C5807">
          <w:rPr>
            <w:lang w:eastAsia="zh-CN"/>
          </w:rPr>
          <w:t xml:space="preserve"> is the timing between DL data transmission and acknowledgement as specified in TS 38.</w:t>
        </w:r>
        <w:r w:rsidRPr="00DE549D">
          <w:rPr>
            <w:lang w:eastAsia="zh-CN"/>
            <w:rPrChange w:id="50" w:author="Samsung_Rev00" w:date="2022-03-02T01:14:00Z">
              <w:rPr>
                <w:lang w:val="en-US" w:eastAsia="zh-CN"/>
              </w:rPr>
            </w:rPrChange>
          </w:rPr>
          <w:t>213</w:t>
        </w:r>
        <w:r w:rsidRPr="009C5807">
          <w:rPr>
            <w:lang w:eastAsia="zh-CN"/>
          </w:rPr>
          <w:t> [</w:t>
        </w:r>
        <w:r w:rsidRPr="00DE549D">
          <w:rPr>
            <w:lang w:eastAsia="zh-CN"/>
            <w:rPrChange w:id="51" w:author="Samsung_Rev00" w:date="2022-03-02T01:14:00Z">
              <w:rPr>
                <w:lang w:val="en-US" w:eastAsia="zh-CN"/>
              </w:rPr>
            </w:rPrChange>
          </w:rPr>
          <w:t>3</w:t>
        </w:r>
        <w:r w:rsidRPr="009C5807">
          <w:rPr>
            <w:lang w:eastAsia="zh-CN"/>
          </w:rPr>
          <w:t>]</w:t>
        </w:r>
        <w:r w:rsidRPr="00DE549D">
          <w:rPr>
            <w:lang w:eastAsia="zh-CN"/>
            <w:rPrChange w:id="52" w:author="Samsung_Rev00" w:date="2022-03-02T01:14:00Z">
              <w:rPr>
                <w:rFonts w:eastAsia="Malgun Gothic"/>
                <w:lang w:val="en-US" w:eastAsia="zh-CN"/>
              </w:rPr>
            </w:rPrChange>
          </w:rPr>
          <w:t xml:space="preserve">; </w:t>
        </w:r>
      </w:ins>
    </w:p>
    <w:p w14:paraId="4617BBF5" w14:textId="77777777" w:rsidR="005F43F8" w:rsidRDefault="005F43F8" w:rsidP="005F43F8">
      <w:pPr>
        <w:pStyle w:val="B10"/>
        <w:rPr>
          <w:ins w:id="53" w:author="Samsung_Rev00" w:date="2022-03-02T01:26:00Z"/>
        </w:rPr>
      </w:pPr>
      <w:ins w:id="54" w:author="Samsung_Rev00" w:date="2022-03-02T00:56:00Z">
        <w:r>
          <w:t xml:space="preserve">-    </w:t>
        </w:r>
        <w:proofErr w:type="spellStart"/>
        <w:r>
          <w:t>T</w:t>
        </w:r>
        <w:r>
          <w:rPr>
            <w:vertAlign w:val="subscript"/>
          </w:rPr>
          <w:t>first</w:t>
        </w:r>
        <w:proofErr w:type="spellEnd"/>
        <w:r>
          <w:rPr>
            <w:vertAlign w:val="subscript"/>
          </w:rPr>
          <w:t xml:space="preserve">-SSB </w:t>
        </w:r>
        <w:r>
          <w:t>is time to first SSB transmission after MAC CE command is decoded by the UE;</w:t>
        </w:r>
      </w:ins>
    </w:p>
    <w:p w14:paraId="17928BFC" w14:textId="77777777" w:rsidR="00ED0B04" w:rsidRDefault="00ED0B04" w:rsidP="00ED0B04">
      <w:pPr>
        <w:pStyle w:val="B10"/>
        <w:rPr>
          <w:ins w:id="55" w:author="Samsung_Rev00" w:date="2022-03-02T01:26:00Z"/>
        </w:rPr>
      </w:pPr>
      <w:ins w:id="56" w:author="Samsung_Rev00" w:date="2022-03-02T01:26:00Z">
        <w:r>
          <w:t>-    T</w:t>
        </w:r>
        <w:r>
          <w:rPr>
            <w:vertAlign w:val="subscript"/>
          </w:rPr>
          <w:t>SSB-</w:t>
        </w:r>
        <w:proofErr w:type="spellStart"/>
        <w:r>
          <w:rPr>
            <w:vertAlign w:val="subscript"/>
          </w:rPr>
          <w:t>proc</w:t>
        </w:r>
        <w:proofErr w:type="spellEnd"/>
        <w:r>
          <w:rPr>
            <w:vertAlign w:val="subscript"/>
          </w:rPr>
          <w:t xml:space="preserve"> </w:t>
        </w:r>
        <w:r>
          <w:t>= 2 </w:t>
        </w:r>
        <w:proofErr w:type="spellStart"/>
        <w:r>
          <w:t>ms</w:t>
        </w:r>
        <w:proofErr w:type="spellEnd"/>
        <w:r>
          <w:t xml:space="preserve">; </w:t>
        </w:r>
      </w:ins>
    </w:p>
    <w:p w14:paraId="6C10FE30" w14:textId="77777777" w:rsidR="005F43F8" w:rsidRDefault="005F43F8" w:rsidP="005F43F8">
      <w:pPr>
        <w:pStyle w:val="B10"/>
        <w:rPr>
          <w:ins w:id="57" w:author="Samsung_Rev00" w:date="2022-03-02T00:56:00Z"/>
        </w:rPr>
      </w:pPr>
      <w:ins w:id="58" w:author="Samsung_Rev00" w:date="2022-03-02T00:56:00Z">
        <w:r>
          <w:t xml:space="preserve">-    </w:t>
        </w:r>
        <w:proofErr w:type="spellStart"/>
        <w:r>
          <w:t>T</w:t>
        </w:r>
        <w:r>
          <w:rPr>
            <w:vertAlign w:val="subscript"/>
          </w:rPr>
          <w:t>rs</w:t>
        </w:r>
        <w:proofErr w:type="spellEnd"/>
        <w:r>
          <w:rPr>
            <w:vertAlign w:val="subscript"/>
          </w:rPr>
          <w:t xml:space="preserve"> </w:t>
        </w:r>
        <w:r>
          <w:t xml:space="preserve">is time to the first </w:t>
        </w:r>
      </w:ins>
      <w:ins w:id="59" w:author="Samsung_Rev00" w:date="2022-03-02T00:57:00Z">
        <w:r>
          <w:t>T</w:t>
        </w:r>
      </w:ins>
      <w:ins w:id="60" w:author="Samsung_Rev00" w:date="2022-03-02T00:56:00Z">
        <w:r>
          <w:t>RS</w:t>
        </w:r>
      </w:ins>
      <w:ins w:id="61" w:author="Samsung_Rev00" w:date="2022-03-02T00:57:00Z">
        <w:r>
          <w:t xml:space="preserve"> or SSB</w:t>
        </w:r>
      </w:ins>
      <w:ins w:id="62" w:author="Samsung_Rev00" w:date="2022-03-02T00:56:00Z">
        <w:r>
          <w:t xml:space="preserve"> transmission </w:t>
        </w:r>
      </w:ins>
      <w:ins w:id="63" w:author="Samsung_Rev00" w:date="2022-03-02T01:23:00Z">
        <w:r w:rsidR="00DE549D">
          <w:t>after</w:t>
        </w:r>
      </w:ins>
      <w:ins w:id="64" w:author="Samsung_Rev00" w:date="2022-03-02T00:56:00Z">
        <w:r>
          <w:t xml:space="preserve"> the SSB transmission </w:t>
        </w:r>
      </w:ins>
      <w:ins w:id="65" w:author="Samsung_Rev00" w:date="2022-03-02T01:25:00Z">
        <w:r w:rsidR="00ED0B04">
          <w:t xml:space="preserve">in the </w:t>
        </w:r>
      </w:ins>
      <w:ins w:id="66" w:author="Samsung_Rev00" w:date="2022-03-02T01:26:00Z">
        <w:r w:rsidR="00ED0B04">
          <w:t>definition</w:t>
        </w:r>
      </w:ins>
      <w:ins w:id="67" w:author="Samsung_Rev00" w:date="2022-03-02T01:25:00Z">
        <w:r w:rsidR="00ED0B04">
          <w:t xml:space="preserve"> </w:t>
        </w:r>
      </w:ins>
      <w:ins w:id="68" w:author="Samsung_Rev00" w:date="2022-03-02T01:26:00Z">
        <w:r w:rsidR="00ED0B04">
          <w:t>of</w:t>
        </w:r>
      </w:ins>
      <w:ins w:id="69" w:author="Samsung_Rev00" w:date="2022-03-02T01:24:00Z">
        <w:r w:rsidR="00ED0B04">
          <w:t xml:space="preserve"> </w:t>
        </w:r>
        <w:proofErr w:type="spellStart"/>
        <w:r w:rsidR="00ED0B04">
          <w:t>T</w:t>
        </w:r>
        <w:r w:rsidR="00ED0B04">
          <w:rPr>
            <w:vertAlign w:val="subscript"/>
          </w:rPr>
          <w:t>first</w:t>
        </w:r>
        <w:proofErr w:type="spellEnd"/>
        <w:r w:rsidR="00ED0B04">
          <w:rPr>
            <w:vertAlign w:val="subscript"/>
          </w:rPr>
          <w:t>-SSB</w:t>
        </w:r>
      </w:ins>
      <w:ins w:id="70" w:author="Samsung_Rev00" w:date="2022-03-02T00:56:00Z">
        <w:r>
          <w:t xml:space="preserve"> is </w:t>
        </w:r>
      </w:ins>
      <w:ins w:id="71" w:author="Samsung_Rev00" w:date="2022-03-02T01:24:00Z">
        <w:r w:rsidR="00ED0B04">
          <w:t>processed</w:t>
        </w:r>
      </w:ins>
      <w:ins w:id="72" w:author="Samsung_Rev00" w:date="2022-03-02T00:56:00Z">
        <w:r>
          <w:t xml:space="preserve"> by the UE;</w:t>
        </w:r>
      </w:ins>
    </w:p>
    <w:p w14:paraId="62F467C1" w14:textId="77777777" w:rsidR="005F43F8" w:rsidRDefault="005F43F8" w:rsidP="005F43F8">
      <w:pPr>
        <w:pStyle w:val="B10"/>
        <w:rPr>
          <w:ins w:id="73" w:author="Samsung_Rev00" w:date="2022-03-02T00:56:00Z"/>
        </w:rPr>
      </w:pPr>
      <w:ins w:id="74" w:author="Samsung_Rev00" w:date="2022-03-02T00:56:00Z">
        <w:r>
          <w:t xml:space="preserve">-    </w:t>
        </w:r>
        <w:proofErr w:type="spellStart"/>
        <w:r>
          <w:t>T</w:t>
        </w:r>
        <w:r>
          <w:rPr>
            <w:vertAlign w:val="subscript"/>
          </w:rPr>
          <w:t>rs-proc</w:t>
        </w:r>
        <w:proofErr w:type="spellEnd"/>
        <w:r>
          <w:rPr>
            <w:vertAlign w:val="subscript"/>
          </w:rPr>
          <w:t xml:space="preserve"> </w:t>
        </w:r>
        <w:r>
          <w:t>= 2 </w:t>
        </w:r>
        <w:proofErr w:type="spellStart"/>
        <w:r>
          <w:t>ms</w:t>
        </w:r>
        <w:proofErr w:type="spellEnd"/>
        <w:r>
          <w:t>;</w:t>
        </w:r>
      </w:ins>
    </w:p>
    <w:p w14:paraId="553D3BBE" w14:textId="77777777" w:rsidR="005F43F8" w:rsidRDefault="005F43F8" w:rsidP="005F43F8">
      <w:pPr>
        <w:pStyle w:val="B10"/>
        <w:rPr>
          <w:ins w:id="75" w:author="Samsung_Rev00" w:date="2022-03-02T00:56:00Z"/>
        </w:rPr>
      </w:pPr>
      <w:ins w:id="76" w:author="Samsung_Rev00" w:date="2022-03-02T00:56:00Z">
        <w:r>
          <w:t xml:space="preserve">-    </w:t>
        </w:r>
        <w:proofErr w:type="spellStart"/>
        <w:r>
          <w:t>TO</w:t>
        </w:r>
        <w:r>
          <w:rPr>
            <w:vertAlign w:val="subscript"/>
          </w:rPr>
          <w:t>k</w:t>
        </w:r>
        <w:proofErr w:type="spellEnd"/>
        <w:r w:rsidR="00F55F58">
          <w:t xml:space="preserve"> = 1, m = 0 </w:t>
        </w:r>
        <w:r>
          <w:t xml:space="preserve">if target TCI state is not in the </w:t>
        </w:r>
        <w:r w:rsidR="00F55F58">
          <w:t>active TCI state list for PDSCH;</w:t>
        </w:r>
        <w:r>
          <w:t xml:space="preserve"> </w:t>
        </w:r>
      </w:ins>
      <w:ins w:id="77" w:author="Samsung_Rev00" w:date="2022-03-02T01:32:00Z">
        <w:r w:rsidR="00F55F58">
          <w:t xml:space="preserve">otherwise </w:t>
        </w:r>
        <w:proofErr w:type="spellStart"/>
        <w:r w:rsidR="00F55F58">
          <w:t>TO</w:t>
        </w:r>
        <w:r w:rsidR="00F55F58">
          <w:rPr>
            <w:vertAlign w:val="subscript"/>
          </w:rPr>
          <w:t>k</w:t>
        </w:r>
        <w:proofErr w:type="spellEnd"/>
        <w:r w:rsidR="00F55F58">
          <w:t xml:space="preserve"> = 0, m = 1</w:t>
        </w:r>
      </w:ins>
      <w:ins w:id="78" w:author="Samsung_Rev00" w:date="2022-03-02T00:56:00Z">
        <w:r>
          <w:t>.</w:t>
        </w:r>
      </w:ins>
    </w:p>
    <w:p w14:paraId="2929BFB1" w14:textId="04C95BB3" w:rsidR="005F43F8" w:rsidRDefault="00DE549D" w:rsidP="00D728BD">
      <w:pPr>
        <w:rPr>
          <w:ins w:id="79" w:author="Samsung_Rev00" w:date="2022-03-02T01:00:00Z"/>
          <w:rFonts w:eastAsia="Malgun Gothic"/>
          <w:lang w:val="en-US" w:eastAsia="zh-CN"/>
        </w:rPr>
      </w:pPr>
      <w:ins w:id="80" w:author="Samsung_Rev00" w:date="2022-03-02T01:16:00Z">
        <w:r>
          <w:rPr>
            <w:lang w:eastAsia="zh-CN"/>
          </w:rPr>
          <w:t>For FR2 power class 6 UE</w:t>
        </w:r>
      </w:ins>
      <w:ins w:id="81" w:author="Samsung_Rev00" w:date="2022-03-02T01:18:00Z">
        <w:r>
          <w:rPr>
            <w:lang w:eastAsia="zh-CN"/>
          </w:rPr>
          <w:t>,</w:t>
        </w:r>
      </w:ins>
      <w:ins w:id="82" w:author="Samsung_Rev00" w:date="2022-03-02T01:17:00Z">
        <w:r>
          <w:rPr>
            <w:lang w:eastAsia="zh-CN"/>
          </w:rPr>
          <w:t xml:space="preserve"> </w:t>
        </w:r>
      </w:ins>
      <w:proofErr w:type="spellStart"/>
      <w:ins w:id="83" w:author="Samsung_Rev00" w:date="2022-03-02T01:18:00Z">
        <w:r>
          <w:rPr>
            <w:lang w:eastAsia="zh-CN"/>
          </w:rPr>
          <w:t>i</w:t>
        </w:r>
      </w:ins>
      <w:ins w:id="84" w:author="Samsung_Rev00" w:date="2022-03-02T01:00:00Z">
        <w:r w:rsidR="005F43F8" w:rsidRPr="009C5807">
          <w:rPr>
            <w:rFonts w:eastAsia="Malgun Gothic"/>
            <w:lang w:val="en-US" w:eastAsia="zh-CN"/>
          </w:rPr>
          <w:t>f</w:t>
        </w:r>
        <w:proofErr w:type="spellEnd"/>
        <w:r w:rsidR="005F43F8" w:rsidRPr="009C5807">
          <w:rPr>
            <w:rFonts w:eastAsia="Malgun Gothic"/>
            <w:lang w:val="en-US" w:eastAsia="zh-CN"/>
          </w:rPr>
          <w:t xml:space="preserve"> the target TCI state is unknown</w:t>
        </w:r>
        <w:r w:rsidR="005F43F8">
          <w:rPr>
            <w:rFonts w:eastAsia="Malgun Gothic"/>
            <w:lang w:val="en-US" w:eastAsia="zh-CN"/>
          </w:rPr>
          <w:t xml:space="preserve">, the same requirement </w:t>
        </w:r>
      </w:ins>
      <w:ins w:id="85" w:author="Samsung_Rev00" w:date="2022-03-02T01:19:00Z">
        <w:r>
          <w:rPr>
            <w:rFonts w:eastAsia="Malgun Gothic"/>
            <w:lang w:val="en-US" w:eastAsia="zh-CN"/>
          </w:rPr>
          <w:t xml:space="preserve">for unknown target TCI state case </w:t>
        </w:r>
      </w:ins>
      <w:ins w:id="86" w:author="Samsung_Rev00" w:date="2022-03-02T01:00:00Z">
        <w:r w:rsidR="005F43F8">
          <w:rPr>
            <w:rFonts w:eastAsia="Malgun Gothic"/>
            <w:lang w:val="en-US" w:eastAsia="zh-CN"/>
          </w:rPr>
          <w:t xml:space="preserve">specified </w:t>
        </w:r>
      </w:ins>
      <w:ins w:id="87" w:author="Samsung_Rev00" w:date="2022-03-02T01:18:00Z">
        <w:r>
          <w:rPr>
            <w:rFonts w:eastAsia="Malgun Gothic"/>
            <w:lang w:val="en-US" w:eastAsia="zh-CN"/>
          </w:rPr>
          <w:t xml:space="preserve">in </w:t>
        </w:r>
        <w:del w:id="88" w:author="Nokia (Dmitry Petrov)" w:date="2022-03-02T11:13:00Z">
          <w:r w:rsidDel="000032EE">
            <w:rPr>
              <w:rFonts w:eastAsia="Malgun Gothic"/>
              <w:lang w:val="en-US" w:eastAsia="zh-CN"/>
            </w:rPr>
            <w:delText>clasue</w:delText>
          </w:r>
        </w:del>
      </w:ins>
      <w:ins w:id="89" w:author="Nokia (Dmitry Petrov)" w:date="2022-03-02T11:13:00Z">
        <w:r w:rsidR="000032EE">
          <w:rPr>
            <w:rFonts w:eastAsia="Malgun Gothic"/>
            <w:lang w:val="en-US" w:eastAsia="zh-CN"/>
          </w:rPr>
          <w:t>clause</w:t>
        </w:r>
      </w:ins>
      <w:ins w:id="90" w:author="Samsung_Rev00" w:date="2022-03-02T01:18:00Z">
        <w:r>
          <w:rPr>
            <w:rFonts w:eastAsia="Malgun Gothic"/>
            <w:lang w:val="en-US" w:eastAsia="zh-CN"/>
          </w:rPr>
          <w:t xml:space="preserve"> 8.10.3 </w:t>
        </w:r>
      </w:ins>
      <w:ins w:id="91" w:author="Samsung_Rev00" w:date="2022-03-02T01:19:00Z">
        <w:r>
          <w:rPr>
            <w:rFonts w:eastAsia="Malgun Gothic"/>
            <w:lang w:val="en-US" w:eastAsia="zh-CN"/>
          </w:rPr>
          <w:t xml:space="preserve">applies. </w:t>
        </w:r>
      </w:ins>
      <w:ins w:id="92" w:author="Samsung_Rev00" w:date="2022-03-02T01:00:00Z">
        <w:r w:rsidR="005F43F8">
          <w:rPr>
            <w:rFonts w:eastAsia="Malgun Gothic"/>
            <w:lang w:val="en-US" w:eastAsia="zh-CN"/>
          </w:rPr>
          <w:t xml:space="preserve"> </w:t>
        </w:r>
      </w:ins>
    </w:p>
    <w:p w14:paraId="41ABB0B5" w14:textId="77777777" w:rsidR="005F43F8" w:rsidRPr="005F43F8" w:rsidRDefault="005F43F8" w:rsidP="00D728BD">
      <w:pPr>
        <w:rPr>
          <w:lang w:eastAsia="zh-CN"/>
          <w:rPrChange w:id="93" w:author="Samsung_Rev00" w:date="2022-03-02T00:56:00Z">
            <w:rPr>
              <w:lang w:val="en-US" w:eastAsia="zh-CN"/>
            </w:rPr>
          </w:rPrChange>
        </w:rPr>
      </w:pPr>
    </w:p>
    <w:p w14:paraId="72A6ED90" w14:textId="77777777" w:rsidR="00D728BD" w:rsidRPr="009C5807" w:rsidRDefault="00D728BD" w:rsidP="00D728BD">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08F4970A" w14:textId="77777777" w:rsidR="00D728BD" w:rsidRPr="009C5807" w:rsidRDefault="00D728BD" w:rsidP="00D728BD">
      <w:pPr>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p>
    <w:p w14:paraId="2A531980" w14:textId="77777777" w:rsidR="00D728BD" w:rsidRPr="009C5807" w:rsidRDefault="00D728BD" w:rsidP="00D728BD">
      <w:pPr>
        <w:rPr>
          <w:lang w:val="en-US" w:eastAsia="zh-CN"/>
        </w:rPr>
      </w:pPr>
      <w:r w:rsidRPr="009C5807">
        <w:rPr>
          <w:rFonts w:eastAsia="Malgun Gothic"/>
          <w:lang w:eastAsia="zh-CN"/>
        </w:rPr>
        <w:t xml:space="preserve">The known condition for TCI state defined in </w:t>
      </w:r>
      <w:r w:rsidRPr="009C5807">
        <w:rPr>
          <w:lang w:val="en-US" w:eastAsia="ko-KR"/>
        </w:rPr>
        <w:t>clause</w:t>
      </w:r>
      <w:r w:rsidRPr="009C5807">
        <w:rPr>
          <w:rFonts w:eastAsia="Malgun Gothic"/>
          <w:lang w:eastAsia="zh-CN"/>
        </w:rPr>
        <w:t xml:space="preserve"> 8.10.2 is applied. </w:t>
      </w:r>
    </w:p>
    <w:p w14:paraId="5106062F" w14:textId="77777777" w:rsidR="00D728BD" w:rsidRPr="009C5807" w:rsidRDefault="00D728BD" w:rsidP="00D728BD">
      <w:pPr>
        <w:pStyle w:val="Heading3"/>
        <w:rPr>
          <w:lang w:val="en-US"/>
        </w:rPr>
      </w:pPr>
      <w:r w:rsidRPr="009C5807">
        <w:rPr>
          <w:lang w:val="en-US"/>
        </w:rPr>
        <w:t>8.10.5</w:t>
      </w:r>
      <w:r w:rsidRPr="009C5807">
        <w:rPr>
          <w:lang w:val="en-US"/>
        </w:rPr>
        <w:tab/>
        <w:t>RRC based TCI state switch delay</w:t>
      </w:r>
    </w:p>
    <w:p w14:paraId="6F282C3D" w14:textId="77777777" w:rsidR="00D728BD" w:rsidRDefault="00D728BD" w:rsidP="00D728B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733600F7" w14:textId="77777777" w:rsidR="00D728BD" w:rsidRDefault="00D728BD" w:rsidP="00D728BD">
      <w:pPr>
        <w:rPr>
          <w:rFonts w:eastAsia="Malgun Gothic"/>
          <w:lang w:eastAsia="zh-CN"/>
        </w:rPr>
      </w:pPr>
      <w:r>
        <w:rPr>
          <w:rFonts w:eastAsia="Malgun Gothic"/>
          <w:lang w:eastAsia="zh-CN"/>
        </w:rPr>
        <w:lastRenderedPageBreak/>
        <w:t>Where</w:t>
      </w:r>
    </w:p>
    <w:p w14:paraId="79CFF7A4" w14:textId="77777777" w:rsidR="00D728BD" w:rsidRDefault="00D728BD" w:rsidP="00D728B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3A5C4EC8" w14:textId="77777777" w:rsidR="00D728BD" w:rsidRDefault="00D728BD" w:rsidP="00D728BD">
      <w:pPr>
        <w:pStyle w:val="B10"/>
        <w:rPr>
          <w:lang w:val="en-US" w:eastAsia="zh-CN"/>
        </w:rPr>
      </w:pPr>
      <w:r>
        <w:rPr>
          <w:lang w:val="en-US" w:eastAsia="zh-CN"/>
        </w:rPr>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2472068" w14:textId="77777777" w:rsidR="00D728BD" w:rsidRDefault="00D728BD" w:rsidP="00D728BD">
      <w:pPr>
        <w:pStyle w:val="B10"/>
        <w:rPr>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by the UE; 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r>
        <w:rPr>
          <w:lang w:val="en-US" w:eastAsia="zh-CN"/>
        </w:rPr>
        <w:t>.</w:t>
      </w:r>
    </w:p>
    <w:p w14:paraId="7DB2EFC6" w14:textId="77777777" w:rsidR="00D728BD" w:rsidRPr="008C6DE4" w:rsidRDefault="00D728BD" w:rsidP="00D728BD">
      <w:pPr>
        <w:pStyle w:val="B10"/>
        <w:rPr>
          <w:rFonts w:eastAsia="Times New Roman"/>
          <w:lang w:val="en-US" w:eastAsia="zh-CN"/>
        </w:rPr>
      </w:pPr>
      <w:r w:rsidRPr="00D728BD">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SSB-</w:t>
      </w:r>
      <w:proofErr w:type="spellStart"/>
      <w:r w:rsidRPr="00DD3199">
        <w:rPr>
          <w:rFonts w:eastAsia="Malgun Gothic"/>
          <w:vertAlign w:val="subscript"/>
          <w:lang w:val="en-US" w:eastAsia="zh-CN"/>
        </w:rPr>
        <w:t>proc</w:t>
      </w:r>
      <w:proofErr w:type="spellEnd"/>
      <w:r w:rsidRPr="00DD3199">
        <w:rPr>
          <w:rFonts w:eastAsia="Malgun Gothic"/>
          <w:vertAlign w:val="subscript"/>
          <w:lang w:val="en-US" w:eastAsia="zh-CN"/>
        </w:rPr>
        <w:t xml:space="preserve">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54A56F66" w14:textId="77777777" w:rsidR="00D728BD" w:rsidRDefault="00D728BD" w:rsidP="00D728B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69AF7F2F" w14:textId="77777777" w:rsidR="00D728BD" w:rsidRDefault="00D728BD" w:rsidP="00D728BD">
      <w:pPr>
        <w:rPr>
          <w:rFonts w:eastAsia="Malgun Gothic"/>
          <w:lang w:eastAsia="zh-CN"/>
        </w:rPr>
      </w:pPr>
      <w:r>
        <w:rPr>
          <w:rFonts w:eastAsia="Malgun Gothic"/>
          <w:lang w:eastAsia="zh-CN"/>
        </w:rPr>
        <w:t>Where</w:t>
      </w:r>
    </w:p>
    <w:p w14:paraId="0CAF13D5" w14:textId="77777777" w:rsidR="00D728BD" w:rsidRDefault="00D728BD" w:rsidP="00D728B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3398791E" w14:textId="77777777" w:rsidR="00D728BD" w:rsidRDefault="00D728BD" w:rsidP="00D728BD">
      <w:pPr>
        <w:pStyle w:val="B10"/>
        <w:rPr>
          <w:lang w:val="en-US" w:eastAsia="zh-CN"/>
        </w:rPr>
      </w:pPr>
      <w:r>
        <w:rPr>
          <w:lang w:val="en-US" w:eastAsia="zh-CN"/>
        </w:rPr>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7B6B4A36" w14:textId="77777777" w:rsidR="00D728BD" w:rsidRPr="008C6DE4" w:rsidRDefault="00D728BD" w:rsidP="00D728BD">
      <w:pPr>
        <w:pStyle w:val="B10"/>
        <w:rPr>
          <w:rFonts w:eastAsia="Times New Roman"/>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r w:rsidRPr="008C6DE4">
        <w:rPr>
          <w:lang w:val="en-US" w:eastAsia="zh-CN"/>
        </w:rPr>
        <w:t>TypeD</w:t>
      </w:r>
      <w:proofErr w:type="spellEnd"/>
      <w:r w:rsidRPr="008C6DE4">
        <w:rPr>
          <w:lang w:val="en-US" w:eastAsia="zh-CN"/>
        </w:rPr>
        <w:t xml:space="preserve">; </w:t>
      </w:r>
    </w:p>
    <w:p w14:paraId="5E0B0369" w14:textId="77777777" w:rsidR="00D728BD" w:rsidRPr="008C6DE4" w:rsidRDefault="00D728BD" w:rsidP="00D728BD">
      <w:pPr>
        <w:pStyle w:val="B10"/>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time at the UE for other QCL types;</w:t>
      </w:r>
      <w:r w:rsidRPr="008C6DE4">
        <w:rPr>
          <w:lang w:val="en-US"/>
        </w:rPr>
        <w:t xml:space="preserve"> </w:t>
      </w:r>
    </w:p>
    <w:p w14:paraId="678EAE7B" w14:textId="77777777" w:rsidR="00D728BD" w:rsidRDefault="00D728BD" w:rsidP="00D728BD">
      <w:pPr>
        <w:pStyle w:val="B20"/>
        <w:rPr>
          <w:lang w:val="en-US" w:eastAsia="zh-CN"/>
        </w:rPr>
      </w:pPr>
      <w:r>
        <w:rPr>
          <w:lang w:val="en-US" w:eastAsia="zh-CN"/>
        </w:rPr>
        <w:t>-</w:t>
      </w:r>
      <w:r>
        <w:rPr>
          <w:lang w:val="en-US" w:eastAsia="zh-CN"/>
        </w:rPr>
        <w:tab/>
      </w:r>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p>
    <w:p w14:paraId="67C88EA1" w14:textId="77777777" w:rsidR="00D728BD" w:rsidRPr="0031187B" w:rsidRDefault="00D728BD" w:rsidP="00D728BD">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w:t>
      </w:r>
      <w:proofErr w:type="spellStart"/>
      <w:r>
        <w:rPr>
          <w:rFonts w:eastAsia="Malgun Gothic"/>
          <w:vertAlign w:val="subscript"/>
          <w:lang w:val="en-US" w:eastAsia="zh-CN"/>
        </w:rPr>
        <w:t>proc</w:t>
      </w:r>
      <w:proofErr w:type="spellEnd"/>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1414B08D" w14:textId="77777777" w:rsidR="00D728BD" w:rsidRDefault="00D728BD" w:rsidP="00D728BD">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8C5C093" w14:textId="77777777" w:rsidR="00D728BD" w:rsidRPr="009C5807" w:rsidRDefault="00D728BD" w:rsidP="00D728BD">
      <w:pPr>
        <w:pStyle w:val="Heading3"/>
        <w:rPr>
          <w:lang w:val="en-US"/>
        </w:rPr>
      </w:pPr>
      <w:r w:rsidRPr="009C5807">
        <w:rPr>
          <w:lang w:val="en-US"/>
        </w:rPr>
        <w:t>8.10.6</w:t>
      </w:r>
      <w:r w:rsidRPr="009C5807">
        <w:rPr>
          <w:lang w:val="en-US"/>
        </w:rPr>
        <w:tab/>
        <w:t>Active TCI state list update delay</w:t>
      </w:r>
    </w:p>
    <w:p w14:paraId="5579BFD0" w14:textId="77777777" w:rsidR="00D728BD" w:rsidRPr="009C5807" w:rsidRDefault="00D728BD" w:rsidP="00D728BD">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w:t>
      </w:r>
      <w:proofErr w:type="spellStart"/>
      <w:r w:rsidRPr="009C5807">
        <w:rPr>
          <w:rFonts w:eastAsia="Malgun Gothic"/>
          <w:vertAlign w:val="subscript"/>
          <w:lang w:val="en-US" w:eastAsia="zh-CN"/>
        </w:rPr>
        <w:t>proc</w:t>
      </w:r>
      <w:proofErr w:type="spellEnd"/>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SSB-</w:t>
      </w:r>
      <w:proofErr w:type="spellStart"/>
      <w:r w:rsidRPr="009C5807">
        <w:rPr>
          <w:rFonts w:eastAsia="Malgun Gothic"/>
          <w:vertAlign w:val="subscript"/>
          <w:lang w:val="en-US" w:eastAsia="zh-CN"/>
        </w:rPr>
        <w:t>proc</w:t>
      </w:r>
      <w:proofErr w:type="spellEnd"/>
      <w:r w:rsidRPr="009C5807">
        <w:rPr>
          <w:rFonts w:eastAsia="Malgun Gothic"/>
          <w:vertAlign w:val="subscript"/>
          <w:lang w:val="en-US" w:eastAsia="zh-CN"/>
        </w:rPr>
        <w:t xml:space="preserve">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p>
    <w:p w14:paraId="3AC06482" w14:textId="77777777" w:rsidR="003F6B52" w:rsidRDefault="003F6B52" w:rsidP="004778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01DC8FD2" w14:textId="77777777" w:rsidR="003F6B52" w:rsidRPr="004B01E6" w:rsidRDefault="003F6B52" w:rsidP="003F6B52">
      <w:pPr>
        <w:pStyle w:val="Guidance"/>
        <w:rPr>
          <w:i w:val="0"/>
          <w:iCs/>
        </w:rPr>
      </w:pPr>
    </w:p>
    <w:p w14:paraId="05860E6F" w14:textId="77777777" w:rsidR="001E41F3" w:rsidRDefault="001E41F3">
      <w:pPr>
        <w:rPr>
          <w:noProof/>
        </w:rPr>
      </w:pPr>
    </w:p>
    <w:sectPr w:rsidR="001E41F3" w:rsidSect="008E0EB6">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9F04E" w14:textId="77777777" w:rsidR="001165E6" w:rsidRDefault="001165E6">
      <w:r>
        <w:separator/>
      </w:r>
    </w:p>
  </w:endnote>
  <w:endnote w:type="continuationSeparator" w:id="0">
    <w:p w14:paraId="7832824B" w14:textId="77777777" w:rsidR="001165E6" w:rsidRDefault="0011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025BA" w14:textId="77777777" w:rsidR="003F6B52" w:rsidRDefault="003F6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F0341" w14:textId="77777777" w:rsidR="001165E6" w:rsidRDefault="001165E6">
      <w:r>
        <w:separator/>
      </w:r>
    </w:p>
  </w:footnote>
  <w:footnote w:type="continuationSeparator" w:id="0">
    <w:p w14:paraId="08626B0A" w14:textId="77777777" w:rsidR="001165E6" w:rsidRDefault="00116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885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2E906" w14:textId="77777777" w:rsidR="003F6B52" w:rsidRDefault="003F6B52">
    <w:pPr>
      <w:framePr w:h="284" w:hRule="exact" w:wrap="around" w:vAnchor="text" w:hAnchor="margin" w:xAlign="center" w:y="7"/>
      <w:rPr>
        <w:rFonts w:ascii="Arial" w:hAnsi="Arial" w:cs="Arial"/>
        <w:b/>
        <w:sz w:val="18"/>
        <w:szCs w:val="18"/>
      </w:rPr>
    </w:pPr>
  </w:p>
  <w:p w14:paraId="1A227F9F" w14:textId="77777777" w:rsidR="003F6B52" w:rsidRDefault="003F6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9"/>
  </w:num>
  <w:num w:numId="3">
    <w:abstractNumId w:val="2"/>
  </w:num>
  <w:num w:numId="4">
    <w:abstractNumId w:val="15"/>
  </w:num>
  <w:num w:numId="5">
    <w:abstractNumId w:val="8"/>
  </w:num>
  <w:num w:numId="6">
    <w:abstractNumId w:val="18"/>
  </w:num>
  <w:num w:numId="7">
    <w:abstractNumId w:val="20"/>
  </w:num>
  <w:num w:numId="8">
    <w:abstractNumId w:val="16"/>
  </w:num>
  <w:num w:numId="9">
    <w:abstractNumId w:val="21"/>
  </w:num>
  <w:num w:numId="10">
    <w:abstractNumId w:val="6"/>
  </w:num>
  <w:num w:numId="11">
    <w:abstractNumId w:val="3"/>
  </w:num>
  <w:num w:numId="12">
    <w:abstractNumId w:val="12"/>
  </w:num>
  <w:num w:numId="13">
    <w:abstractNumId w:val="9"/>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14"/>
  </w:num>
  <w:num w:numId="17">
    <w:abstractNumId w:val="7"/>
  </w:num>
  <w:num w:numId="18">
    <w:abstractNumId w:val="0"/>
  </w:num>
  <w:num w:numId="19">
    <w:abstractNumId w:val="13"/>
  </w:num>
  <w:num w:numId="20">
    <w:abstractNumId w:val="17"/>
  </w:num>
  <w:num w:numId="21">
    <w:abstractNumId w:val="10"/>
  </w:num>
  <w:num w:numId="2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00">
    <w15:presenceInfo w15:providerId="None" w15:userId="Samsung_Rev00"/>
  </w15:person>
  <w15:person w15:author="Nokia (Dmitry Petrov)">
    <w15:presenceInfo w15:providerId="None" w15:userId="Nokia (Dmitry Petr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CzMDU1NzczNjY3tjRX0lEKTi0uzszPAykwrAUAgT12JiwAAAA="/>
  </w:docVars>
  <w:rsids>
    <w:rsidRoot w:val="00022E4A"/>
    <w:rsid w:val="000032EE"/>
    <w:rsid w:val="0000459A"/>
    <w:rsid w:val="00022E4A"/>
    <w:rsid w:val="00043759"/>
    <w:rsid w:val="000725A3"/>
    <w:rsid w:val="00083F43"/>
    <w:rsid w:val="000905D7"/>
    <w:rsid w:val="00090980"/>
    <w:rsid w:val="000A6394"/>
    <w:rsid w:val="000B7FED"/>
    <w:rsid w:val="000C038A"/>
    <w:rsid w:val="000C6598"/>
    <w:rsid w:val="000E3C39"/>
    <w:rsid w:val="00102AC3"/>
    <w:rsid w:val="001165E6"/>
    <w:rsid w:val="001416A2"/>
    <w:rsid w:val="00145D43"/>
    <w:rsid w:val="00192C46"/>
    <w:rsid w:val="001A08B3"/>
    <w:rsid w:val="001A7B60"/>
    <w:rsid w:val="001B490C"/>
    <w:rsid w:val="001B52F0"/>
    <w:rsid w:val="001B7A65"/>
    <w:rsid w:val="001D041D"/>
    <w:rsid w:val="001E41F3"/>
    <w:rsid w:val="00200F50"/>
    <w:rsid w:val="0024183E"/>
    <w:rsid w:val="00247AAB"/>
    <w:rsid w:val="002520AC"/>
    <w:rsid w:val="0026004D"/>
    <w:rsid w:val="002640DD"/>
    <w:rsid w:val="00275373"/>
    <w:rsid w:val="00275D12"/>
    <w:rsid w:val="00284FEB"/>
    <w:rsid w:val="002860C4"/>
    <w:rsid w:val="002A3C55"/>
    <w:rsid w:val="002A57A0"/>
    <w:rsid w:val="002A7B90"/>
    <w:rsid w:val="002B5741"/>
    <w:rsid w:val="002E1BE1"/>
    <w:rsid w:val="002F2835"/>
    <w:rsid w:val="00305409"/>
    <w:rsid w:val="003213DB"/>
    <w:rsid w:val="003609EF"/>
    <w:rsid w:val="0036231A"/>
    <w:rsid w:val="00374DD4"/>
    <w:rsid w:val="003D73E2"/>
    <w:rsid w:val="003D7479"/>
    <w:rsid w:val="003E1A36"/>
    <w:rsid w:val="003F6B52"/>
    <w:rsid w:val="00410371"/>
    <w:rsid w:val="004242F1"/>
    <w:rsid w:val="00471A67"/>
    <w:rsid w:val="00475B73"/>
    <w:rsid w:val="004778F5"/>
    <w:rsid w:val="00487111"/>
    <w:rsid w:val="004B75B7"/>
    <w:rsid w:val="004D6212"/>
    <w:rsid w:val="004E712D"/>
    <w:rsid w:val="0051580D"/>
    <w:rsid w:val="00547111"/>
    <w:rsid w:val="00592D74"/>
    <w:rsid w:val="005C3F43"/>
    <w:rsid w:val="005E2C44"/>
    <w:rsid w:val="005F43F8"/>
    <w:rsid w:val="00621188"/>
    <w:rsid w:val="006257ED"/>
    <w:rsid w:val="00634AAE"/>
    <w:rsid w:val="006455FD"/>
    <w:rsid w:val="0067029B"/>
    <w:rsid w:val="00695808"/>
    <w:rsid w:val="006A451E"/>
    <w:rsid w:val="006A4FAB"/>
    <w:rsid w:val="006B46FB"/>
    <w:rsid w:val="006B7646"/>
    <w:rsid w:val="006C0A02"/>
    <w:rsid w:val="006E21FB"/>
    <w:rsid w:val="00721D6C"/>
    <w:rsid w:val="00744CEC"/>
    <w:rsid w:val="00751BD6"/>
    <w:rsid w:val="00751E9A"/>
    <w:rsid w:val="007755B5"/>
    <w:rsid w:val="0078463F"/>
    <w:rsid w:val="00792342"/>
    <w:rsid w:val="007977A8"/>
    <w:rsid w:val="007A57F0"/>
    <w:rsid w:val="007A7EDE"/>
    <w:rsid w:val="007B1DA8"/>
    <w:rsid w:val="007B512A"/>
    <w:rsid w:val="007C2097"/>
    <w:rsid w:val="007C477E"/>
    <w:rsid w:val="007D6A07"/>
    <w:rsid w:val="007F7259"/>
    <w:rsid w:val="008040A8"/>
    <w:rsid w:val="00805F5D"/>
    <w:rsid w:val="00806E57"/>
    <w:rsid w:val="00827226"/>
    <w:rsid w:val="008279FA"/>
    <w:rsid w:val="00850C69"/>
    <w:rsid w:val="00852512"/>
    <w:rsid w:val="008626E7"/>
    <w:rsid w:val="00870EE7"/>
    <w:rsid w:val="008863B9"/>
    <w:rsid w:val="008A45A6"/>
    <w:rsid w:val="008D4EB2"/>
    <w:rsid w:val="008E0EB6"/>
    <w:rsid w:val="008F2D2D"/>
    <w:rsid w:val="008F686C"/>
    <w:rsid w:val="00901C29"/>
    <w:rsid w:val="009148DE"/>
    <w:rsid w:val="0092510A"/>
    <w:rsid w:val="00925EB1"/>
    <w:rsid w:val="00941E30"/>
    <w:rsid w:val="0097329F"/>
    <w:rsid w:val="009777D9"/>
    <w:rsid w:val="00991B88"/>
    <w:rsid w:val="009A37BC"/>
    <w:rsid w:val="009A5753"/>
    <w:rsid w:val="009A579D"/>
    <w:rsid w:val="009A7789"/>
    <w:rsid w:val="009B3FB5"/>
    <w:rsid w:val="009C5847"/>
    <w:rsid w:val="009D1073"/>
    <w:rsid w:val="009E3297"/>
    <w:rsid w:val="009F734F"/>
    <w:rsid w:val="00A246B6"/>
    <w:rsid w:val="00A26FFC"/>
    <w:rsid w:val="00A47E70"/>
    <w:rsid w:val="00A50CF0"/>
    <w:rsid w:val="00A7671C"/>
    <w:rsid w:val="00A923A0"/>
    <w:rsid w:val="00AA2CBC"/>
    <w:rsid w:val="00AB3225"/>
    <w:rsid w:val="00AC5820"/>
    <w:rsid w:val="00AD1CD8"/>
    <w:rsid w:val="00AE5B7D"/>
    <w:rsid w:val="00AF07AF"/>
    <w:rsid w:val="00B0429A"/>
    <w:rsid w:val="00B258BB"/>
    <w:rsid w:val="00B67B97"/>
    <w:rsid w:val="00B968C8"/>
    <w:rsid w:val="00BA3EC5"/>
    <w:rsid w:val="00BA43DA"/>
    <w:rsid w:val="00BA51D9"/>
    <w:rsid w:val="00BB273E"/>
    <w:rsid w:val="00BB5DFC"/>
    <w:rsid w:val="00BC7DCD"/>
    <w:rsid w:val="00BD279D"/>
    <w:rsid w:val="00BD6BB8"/>
    <w:rsid w:val="00BF01CA"/>
    <w:rsid w:val="00C120D8"/>
    <w:rsid w:val="00C54C33"/>
    <w:rsid w:val="00C63DE5"/>
    <w:rsid w:val="00C66BA2"/>
    <w:rsid w:val="00C95985"/>
    <w:rsid w:val="00CC4298"/>
    <w:rsid w:val="00CC5026"/>
    <w:rsid w:val="00CC68D0"/>
    <w:rsid w:val="00CE63A0"/>
    <w:rsid w:val="00CF69C0"/>
    <w:rsid w:val="00D03F9A"/>
    <w:rsid w:val="00D06D51"/>
    <w:rsid w:val="00D24991"/>
    <w:rsid w:val="00D30BE4"/>
    <w:rsid w:val="00D50255"/>
    <w:rsid w:val="00D50E96"/>
    <w:rsid w:val="00D66520"/>
    <w:rsid w:val="00D728BD"/>
    <w:rsid w:val="00DA5F70"/>
    <w:rsid w:val="00DB54B6"/>
    <w:rsid w:val="00DD42F3"/>
    <w:rsid w:val="00DE34CF"/>
    <w:rsid w:val="00DE549D"/>
    <w:rsid w:val="00E05091"/>
    <w:rsid w:val="00E13F3D"/>
    <w:rsid w:val="00E34898"/>
    <w:rsid w:val="00E35CA6"/>
    <w:rsid w:val="00E54757"/>
    <w:rsid w:val="00E71A06"/>
    <w:rsid w:val="00E7472F"/>
    <w:rsid w:val="00EA658E"/>
    <w:rsid w:val="00EB09B7"/>
    <w:rsid w:val="00EC6556"/>
    <w:rsid w:val="00ED0B04"/>
    <w:rsid w:val="00EE7D7C"/>
    <w:rsid w:val="00F026D4"/>
    <w:rsid w:val="00F25D98"/>
    <w:rsid w:val="00F300FB"/>
    <w:rsid w:val="00F55F58"/>
    <w:rsid w:val="00FA056E"/>
    <w:rsid w:val="00FB6386"/>
    <w:rsid w:val="00FD3E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6EF261"/>
  <w15:docId w15:val="{FED5531A-7E15-470B-ADE1-81BC96ED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3F6B52"/>
    <w:pPr>
      <w:numPr>
        <w:numId w:val="1"/>
      </w:numPr>
      <w:overflowPunct w:val="0"/>
      <w:autoSpaceDE w:val="0"/>
      <w:autoSpaceDN w:val="0"/>
      <w:adjustRightInd w:val="0"/>
      <w:textAlignment w:val="baseline"/>
    </w:p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F6B5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b/>
      <w:bCs/>
    </w:rPr>
  </w:style>
  <w:style w:type="paragraph" w:styleId="Revision">
    <w:name w:val="Revision"/>
    <w:hidden/>
    <w:uiPriority w:val="99"/>
    <w:semiHidden/>
    <w:rsid w:val="003F6B52"/>
    <w:rPr>
      <w:rFonts w:ascii="Times New Roman"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3F6B5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11">
    <w:name w:val="修订1"/>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宋体"/>
      <w:lang w:eastAsia="x-none"/>
    </w:rPr>
  </w:style>
  <w:style w:type="character" w:customStyle="1" w:styleId="EndnoteTextChar">
    <w:name w:val="Endnote Text Char"/>
    <w:basedOn w:val="DefaultParagraphFont"/>
    <w:link w:val="EndnoteText"/>
    <w:rsid w:val="003F6B52"/>
    <w:rPr>
      <w:rFonts w:ascii="Times New Roman" w:eastAsia="宋体"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F6B52"/>
    <w:pPr>
      <w:tabs>
        <w:tab w:val="center" w:pos="4820"/>
        <w:tab w:val="right" w:pos="9640"/>
      </w:tabs>
    </w:pPr>
    <w:rPr>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lang w:eastAsia="ja-JP"/>
    </w:rPr>
  </w:style>
  <w:style w:type="paragraph" w:customStyle="1" w:styleId="TaOC">
    <w:name w:val="TaOC"/>
    <w:basedOn w:val="TAC"/>
    <w:rsid w:val="003F6B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F6B52"/>
    <w:pPr>
      <w:spacing w:before="100" w:beforeAutospacing="1" w:after="100" w:afterAutospacing="1"/>
    </w:pPr>
    <w:rPr>
      <w:sz w:val="24"/>
      <w:szCs w:val="24"/>
      <w:lang w:val="en-US" w:eastAsia="ko-KR"/>
    </w:rPr>
  </w:style>
  <w:style w:type="paragraph" w:customStyle="1" w:styleId="12">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宋体" w:hAnsi="Arial"/>
      <w:lang w:val="en-US" w:eastAsia="en-GB"/>
    </w:rPr>
  </w:style>
  <w:style w:type="numbering" w:customStyle="1" w:styleId="13">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hAnsi="Times New Roman"/>
      <w:lang w:val="en-GB" w:eastAsia="en-US"/>
    </w:rPr>
  </w:style>
  <w:style w:type="character" w:customStyle="1" w:styleId="UnresolvedMention10">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宋体"/>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3">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3"/>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11">
    <w:name w:val="修订1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宋体"/>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宋体" w:hAnsi="Helvetica"/>
    </w:rPr>
  </w:style>
  <w:style w:type="paragraph" w:customStyle="1" w:styleId="List1">
    <w:name w:val="List1"/>
    <w:basedOn w:val="Normal"/>
    <w:rsid w:val="003F6B5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宋体"/>
      <w:lang w:val="en-US"/>
    </w:rPr>
  </w:style>
  <w:style w:type="paragraph" w:customStyle="1" w:styleId="centered">
    <w:name w:val="centered"/>
    <w:basedOn w:val="Normal"/>
    <w:rsid w:val="003F6B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3F6B52"/>
    <w:pPr>
      <w:spacing w:before="100" w:beforeAutospacing="1" w:after="100" w:afterAutospacing="1"/>
    </w:pPr>
    <w:rPr>
      <w:rFonts w:eastAsia="宋体"/>
      <w:sz w:val="24"/>
      <w:szCs w:val="24"/>
      <w:lang w:val="en-US" w:eastAsia="zh-CN"/>
    </w:rPr>
  </w:style>
  <w:style w:type="table" w:styleId="TableClassic2">
    <w:name w:val="Table Classic 2"/>
    <w:basedOn w:val="TableNormal"/>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宋体"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宋体" w:hAnsi="Arial"/>
      <w:szCs w:val="24"/>
    </w:rPr>
  </w:style>
  <w:style w:type="paragraph" w:customStyle="1" w:styleId="ECCFootnote">
    <w:name w:val="ECC Footnote"/>
    <w:basedOn w:val="Normal"/>
    <w:autoRedefine/>
    <w:uiPriority w:val="99"/>
    <w:rsid w:val="003F6B5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F6B52"/>
    <w:rPr>
      <w:rFonts w:ascii="Arial" w:eastAsia="宋体" w:hAnsi="Arial"/>
      <w:szCs w:val="24"/>
      <w:lang w:val="en-GB" w:eastAsia="en-US"/>
    </w:rPr>
  </w:style>
  <w:style w:type="paragraph" w:customStyle="1" w:styleId="Text1">
    <w:name w:val="Text 1"/>
    <w:basedOn w:val="Normal"/>
    <w:rsid w:val="003F6B52"/>
    <w:pPr>
      <w:spacing w:after="240"/>
      <w:ind w:left="482"/>
      <w:jc w:val="both"/>
    </w:pPr>
    <w:rPr>
      <w:rFonts w:eastAsia="宋体"/>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F6B52"/>
    <w:rPr>
      <w:rFonts w:ascii="Times New Roman" w:eastAsia="宋体"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3">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宋体" w:hAnsi="Arial"/>
      <w:sz w:val="18"/>
      <w:szCs w:val="18"/>
    </w:rPr>
  </w:style>
  <w:style w:type="character" w:styleId="HTMLSample">
    <w:name w:val="HTML Sample"/>
    <w:rsid w:val="003F6B52"/>
    <w:rPr>
      <w:rFonts w:ascii="Courier New" w:eastAsia="宋体" w:hAnsi="Courier New" w:cs="Courier New"/>
      <w:color w:val="0000FF"/>
      <w:kern w:val="2"/>
      <w:lang w:val="en-US" w:eastAsia="zh-CN" w:bidi="ar-SA"/>
    </w:rPr>
  </w:style>
  <w:style w:type="character" w:styleId="LineNumber">
    <w:name w:val="line number"/>
    <w:basedOn w:val="DefaultParagraphFont"/>
    <w:rsid w:val="003F6B52"/>
    <w:rPr>
      <w:rFonts w:ascii="Arial" w:eastAsia="宋体"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宋体" w:hAnsi="Arial" w:cs="Arial"/>
      <w:b/>
    </w:rPr>
  </w:style>
  <w:style w:type="character" w:customStyle="1" w:styleId="Table1">
    <w:name w:val="Table (文字)"/>
    <w:link w:val="Table0"/>
    <w:rsid w:val="003F6B52"/>
    <w:rPr>
      <w:rFonts w:ascii="Arial" w:eastAsia="宋体"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92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9FD05-EB50-4003-845B-2F8821C3A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1589</Words>
  <Characters>9058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cp:lastModifiedBy>
  <cp:revision>6</cp:revision>
  <cp:lastPrinted>1900-01-01T08:00:00Z</cp:lastPrinted>
  <dcterms:created xsi:type="dcterms:W3CDTF">2022-03-02T09:13:00Z</dcterms:created>
  <dcterms:modified xsi:type="dcterms:W3CDTF">2022-03-02T15:52:00Z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(2)sjdjpBm+vvOeKOtJArIVYShIZpgGvv1JY0EYOIWdQznKFXHGzCVsLqaeDuZKGgjFprXrsW5P
GDz2BU0gIasItNKMQ5OlaVKDCUVsgwvnLvsDMWhdF85XIu/Jxk0I7P3/0mfLGBjiTAm9j6sQ
uYXY5FWgPcLodfWh7ZnH4C1+x9Sl3AO7kHS5O3wWo9X2C9/DZmwyqrtdOUuyKYtM3torTnDT
6IwSXGpa02jF0rr/RW</vt:lpwstr>
  </property>
  <property fmtid="{D5CDD505-2E9C-101B-9397-08002B2CF9AE}" pid="22" name="_2015_ms_pID_7253431">
    <vt:lpwstr>UxYMpk+K7MewcYqzYre58KAQH76nJxd19tV0Lab2X8IN8qZe/8AkgG
RLKJrILVyRhndiMCGo+1lM4Gzgl+yOZb9UylgcUB7fj4Nqj4k/DWMpI1NinP5AAikUTNhizM
+jT8YEVlnNZgAFyvTTckUGzB5LKXcdBXUVEaC1OV6hY4JAKv0iwDgyO6ifab3JMqd70njNRr
VlVxFJO+Z6yiDgYy</vt:lpwstr>
  </property>
</Properties>
</file>